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C66BA2">
        <w:rPr>
          <w:b/>
          <w:noProof/>
          <w:sz w:val="24"/>
        </w:rPr>
        <w:t xml:space="preserve"> </w:t>
      </w:r>
      <w:r>
        <w:rPr>
          <w:b/>
          <w:noProof/>
          <w:sz w:val="24"/>
        </w:rPr>
        <w:t>Meeting #</w:t>
      </w:r>
      <w:r w:rsidR="00B51DB3">
        <w:rPr>
          <w:b/>
          <w:noProof/>
          <w:sz w:val="24"/>
        </w:rPr>
        <w:fldChar w:fldCharType="begin"/>
      </w:r>
      <w:r w:rsidR="00B51DB3">
        <w:rPr>
          <w:b/>
          <w:noProof/>
          <w:sz w:val="24"/>
        </w:rPr>
        <w:instrText xml:space="preserve"> DOCPROPERTY  MtgSeq  \* MERGEFORMAT </w:instrText>
      </w:r>
      <w:r w:rsidR="00B51DB3">
        <w:rPr>
          <w:b/>
          <w:noProof/>
          <w:sz w:val="24"/>
        </w:rPr>
        <w:fldChar w:fldCharType="separate"/>
      </w:r>
      <w:r w:rsidR="00514818">
        <w:rPr>
          <w:b/>
          <w:noProof/>
          <w:sz w:val="24"/>
        </w:rPr>
        <w:t>13</w:t>
      </w:r>
      <w:r w:rsidR="00C33231">
        <w:rPr>
          <w:b/>
          <w:noProof/>
          <w:sz w:val="24"/>
        </w:rPr>
        <w:t>6AH</w:t>
      </w:r>
      <w:r w:rsidR="00B51DB3">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Pr>
          <w:b/>
          <w:i/>
          <w:noProof/>
          <w:sz w:val="28"/>
        </w:rPr>
        <w:tab/>
      </w:r>
      <w:r w:rsidR="00C33231">
        <w:rPr>
          <w:b/>
          <w:i/>
          <w:noProof/>
          <w:sz w:val="28"/>
        </w:rPr>
        <w:t>S2-20</w:t>
      </w:r>
      <w:r w:rsidR="00C33231" w:rsidRPr="00A86B91">
        <w:rPr>
          <w:b/>
          <w:i/>
          <w:noProof/>
          <w:sz w:val="28"/>
        </w:rPr>
        <w:t>0</w:t>
      </w:r>
      <w:r w:rsidR="007C5940">
        <w:rPr>
          <w:b/>
          <w:i/>
          <w:noProof/>
          <w:sz w:val="28"/>
        </w:rPr>
        <w:t>1022</w:t>
      </w:r>
    </w:p>
    <w:p w:rsidR="001E41F3" w:rsidRDefault="00524056" w:rsidP="00B068A1">
      <w:pPr>
        <w:pStyle w:val="CRCoverPage"/>
        <w:tabs>
          <w:tab w:val="right" w:pos="9639"/>
        </w:tabs>
        <w:outlineLvl w:val="0"/>
        <w:rPr>
          <w:b/>
          <w:noProof/>
          <w:sz w:val="24"/>
        </w:rPr>
      </w:pPr>
      <w:r>
        <w:rPr>
          <w:b/>
          <w:noProof/>
          <w:sz w:val="24"/>
        </w:rPr>
        <w:t>Incheon</w:t>
      </w:r>
      <w:r w:rsidR="00C33231">
        <w:rPr>
          <w:b/>
          <w:noProof/>
          <w:sz w:val="24"/>
        </w:rPr>
        <w:t xml:space="preserve">, </w:t>
      </w:r>
      <w:r w:rsidR="009733BE">
        <w:rPr>
          <w:b/>
          <w:noProof/>
          <w:sz w:val="24"/>
        </w:rPr>
        <w:t xml:space="preserve">South </w:t>
      </w:r>
      <w:r w:rsidR="00C33231">
        <w:rPr>
          <w:b/>
          <w:noProof/>
          <w:sz w:val="24"/>
        </w:rPr>
        <w:t>Korea,</w:t>
      </w:r>
      <w:r w:rsidR="00514818">
        <w:rPr>
          <w:b/>
          <w:noProof/>
          <w:sz w:val="24"/>
        </w:rPr>
        <w:t xml:space="preserve"> </w:t>
      </w:r>
      <w:r w:rsidR="00C33231">
        <w:rPr>
          <w:b/>
          <w:noProof/>
          <w:sz w:val="24"/>
        </w:rPr>
        <w:t>January</w:t>
      </w:r>
      <w:r w:rsidR="00514818">
        <w:rPr>
          <w:b/>
          <w:noProof/>
          <w:sz w:val="24"/>
        </w:rPr>
        <w:t xml:space="preserve"> </w:t>
      </w:r>
      <w:r w:rsidR="00265753">
        <w:rPr>
          <w:b/>
          <w:noProof/>
          <w:sz w:val="24"/>
        </w:rPr>
        <w:t>13</w:t>
      </w:r>
      <w:r w:rsidR="00514818">
        <w:rPr>
          <w:b/>
          <w:noProof/>
          <w:sz w:val="24"/>
        </w:rPr>
        <w:t xml:space="preserve"> – </w:t>
      </w:r>
      <w:r w:rsidR="00265753">
        <w:rPr>
          <w:b/>
          <w:noProof/>
          <w:sz w:val="24"/>
        </w:rPr>
        <w:t>17</w:t>
      </w:r>
      <w:r w:rsidR="00E82D4D">
        <w:rPr>
          <w:b/>
          <w:noProof/>
          <w:sz w:val="24"/>
        </w:rPr>
        <w:t>, 2020</w:t>
      </w:r>
      <w:r w:rsidR="00B068A1">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A86B91" w:rsidRDefault="00514818" w:rsidP="006911B7">
            <w:pPr>
              <w:pStyle w:val="CRCoverPage"/>
              <w:spacing w:after="0"/>
              <w:jc w:val="right"/>
              <w:rPr>
                <w:b/>
                <w:noProof/>
                <w:sz w:val="28"/>
              </w:rPr>
            </w:pPr>
            <w:r w:rsidRPr="00A86B91">
              <w:rPr>
                <w:b/>
                <w:noProof/>
                <w:sz w:val="28"/>
              </w:rPr>
              <w:t>23.</w:t>
            </w:r>
            <w:r w:rsidR="006911B7">
              <w:rPr>
                <w:b/>
                <w:noProof/>
                <w:sz w:val="28"/>
              </w:rPr>
              <w:t>502</w:t>
            </w:r>
          </w:p>
        </w:tc>
        <w:tc>
          <w:tcPr>
            <w:tcW w:w="709" w:type="dxa"/>
          </w:tcPr>
          <w:p w:rsidR="001E41F3" w:rsidRPr="00A86B91" w:rsidRDefault="001E41F3">
            <w:pPr>
              <w:pStyle w:val="CRCoverPage"/>
              <w:spacing w:after="0"/>
              <w:jc w:val="center"/>
              <w:rPr>
                <w:noProof/>
              </w:rPr>
            </w:pPr>
            <w:r w:rsidRPr="00A86B91">
              <w:rPr>
                <w:b/>
                <w:noProof/>
                <w:sz w:val="28"/>
              </w:rPr>
              <w:t>CR</w:t>
            </w:r>
          </w:p>
        </w:tc>
        <w:tc>
          <w:tcPr>
            <w:tcW w:w="1276" w:type="dxa"/>
            <w:shd w:val="pct30" w:color="FFFF00" w:fill="auto"/>
          </w:tcPr>
          <w:p w:rsidR="001E41F3" w:rsidRPr="00A86B91" w:rsidRDefault="00284D31" w:rsidP="00547111">
            <w:pPr>
              <w:pStyle w:val="CRCoverPage"/>
              <w:spacing w:after="0"/>
              <w:rPr>
                <w:noProof/>
              </w:rPr>
            </w:pPr>
            <w:r>
              <w:rPr>
                <w:b/>
                <w:noProof/>
                <w:sz w:val="28"/>
              </w:rPr>
              <w:t>1968</w:t>
            </w:r>
          </w:p>
        </w:tc>
        <w:tc>
          <w:tcPr>
            <w:tcW w:w="709" w:type="dxa"/>
          </w:tcPr>
          <w:p w:rsidR="001E41F3" w:rsidRPr="00A86B91" w:rsidRDefault="001E41F3" w:rsidP="0051580D">
            <w:pPr>
              <w:pStyle w:val="CRCoverPage"/>
              <w:tabs>
                <w:tab w:val="right" w:pos="625"/>
              </w:tabs>
              <w:spacing w:after="0"/>
              <w:jc w:val="center"/>
              <w:rPr>
                <w:noProof/>
              </w:rPr>
            </w:pPr>
            <w:r w:rsidRPr="00A86B91">
              <w:rPr>
                <w:b/>
                <w:bCs/>
                <w:noProof/>
                <w:sz w:val="28"/>
              </w:rPr>
              <w:t>rev</w:t>
            </w:r>
          </w:p>
        </w:tc>
        <w:tc>
          <w:tcPr>
            <w:tcW w:w="992" w:type="dxa"/>
            <w:shd w:val="pct30" w:color="FFFF00" w:fill="auto"/>
          </w:tcPr>
          <w:p w:rsidR="001E41F3" w:rsidRPr="00A86B91" w:rsidRDefault="007C5940" w:rsidP="007C5940">
            <w:pPr>
              <w:pStyle w:val="CRCoverPage"/>
              <w:spacing w:after="0"/>
              <w:jc w:val="center"/>
              <w:rPr>
                <w:b/>
                <w:noProof/>
              </w:rPr>
            </w:pPr>
            <w:r>
              <w:rPr>
                <w:b/>
                <w:noProof/>
                <w:sz w:val="28"/>
                <w:lang w:eastAsia="zh-CN"/>
              </w:rPr>
              <w:t>1</w:t>
            </w:r>
            <w:r w:rsidR="006D18D3" w:rsidRPr="00A86B91">
              <w:rPr>
                <w:b/>
                <w:noProof/>
              </w:rPr>
              <w:t xml:space="preserve"> </w:t>
            </w:r>
          </w:p>
        </w:tc>
        <w:tc>
          <w:tcPr>
            <w:tcW w:w="2410" w:type="dxa"/>
          </w:tcPr>
          <w:p w:rsidR="001E41F3" w:rsidRPr="00A86B91" w:rsidRDefault="001E41F3" w:rsidP="0051580D">
            <w:pPr>
              <w:pStyle w:val="CRCoverPage"/>
              <w:tabs>
                <w:tab w:val="right" w:pos="1825"/>
              </w:tabs>
              <w:spacing w:after="0"/>
              <w:jc w:val="center"/>
              <w:rPr>
                <w:noProof/>
              </w:rPr>
            </w:pPr>
            <w:r w:rsidRPr="00A86B91">
              <w:rPr>
                <w:b/>
                <w:noProof/>
                <w:sz w:val="28"/>
                <w:szCs w:val="28"/>
              </w:rPr>
              <w:t>Current version:</w:t>
            </w:r>
          </w:p>
        </w:tc>
        <w:tc>
          <w:tcPr>
            <w:tcW w:w="1701" w:type="dxa"/>
            <w:shd w:val="pct30" w:color="FFFF00" w:fill="auto"/>
          </w:tcPr>
          <w:p w:rsidR="001E41F3" w:rsidRPr="00A86B91" w:rsidRDefault="006D18D3" w:rsidP="006911B7">
            <w:pPr>
              <w:pStyle w:val="CRCoverPage"/>
              <w:spacing w:after="0"/>
              <w:jc w:val="center"/>
              <w:rPr>
                <w:noProof/>
                <w:sz w:val="28"/>
              </w:rPr>
            </w:pPr>
            <w:r w:rsidRPr="00A86B91">
              <w:rPr>
                <w:b/>
                <w:noProof/>
                <w:sz w:val="28"/>
              </w:rPr>
              <w:t>16.</w:t>
            </w:r>
            <w:r w:rsidR="006911B7">
              <w:rPr>
                <w:b/>
                <w:noProof/>
                <w:sz w:val="28"/>
              </w:rPr>
              <w:t>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A86B91" w:rsidRDefault="00F25D98" w:rsidP="001E41F3">
            <w:pPr>
              <w:pStyle w:val="CRCoverPage"/>
              <w:spacing w:after="0"/>
              <w:jc w:val="center"/>
              <w:rPr>
                <w:b/>
                <w:caps/>
                <w:noProof/>
              </w:rPr>
            </w:pPr>
          </w:p>
        </w:tc>
        <w:tc>
          <w:tcPr>
            <w:tcW w:w="709" w:type="dxa"/>
            <w:tcBorders>
              <w:left w:val="single" w:sz="4" w:space="0" w:color="auto"/>
            </w:tcBorders>
          </w:tcPr>
          <w:p w:rsidR="00F25D98" w:rsidRPr="00A86B91" w:rsidRDefault="00F25D98" w:rsidP="001E41F3">
            <w:pPr>
              <w:pStyle w:val="CRCoverPage"/>
              <w:spacing w:after="0"/>
              <w:jc w:val="right"/>
              <w:rPr>
                <w:noProof/>
                <w:u w:val="single"/>
              </w:rPr>
            </w:pPr>
            <w:r w:rsidRPr="00A86B9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A86B91" w:rsidRDefault="00F25D98" w:rsidP="001E41F3">
            <w:pPr>
              <w:pStyle w:val="CRCoverPage"/>
              <w:spacing w:after="0"/>
              <w:jc w:val="center"/>
              <w:rPr>
                <w:b/>
                <w:caps/>
                <w:noProof/>
              </w:rPr>
            </w:pPr>
          </w:p>
        </w:tc>
        <w:tc>
          <w:tcPr>
            <w:tcW w:w="2126" w:type="dxa"/>
          </w:tcPr>
          <w:p w:rsidR="00F25D98" w:rsidRPr="00A86B91" w:rsidRDefault="00F25D98" w:rsidP="001E41F3">
            <w:pPr>
              <w:pStyle w:val="CRCoverPage"/>
              <w:spacing w:after="0"/>
              <w:jc w:val="right"/>
              <w:rPr>
                <w:noProof/>
                <w:u w:val="single"/>
              </w:rPr>
            </w:pPr>
            <w:r w:rsidRPr="00A86B9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A86B91" w:rsidRDefault="00F25D98" w:rsidP="00A86B91">
            <w:pPr>
              <w:pStyle w:val="CRCoverPage"/>
              <w:spacing w:after="0"/>
              <w:rPr>
                <w:b/>
                <w:caps/>
                <w:noProof/>
              </w:rPr>
            </w:pPr>
          </w:p>
        </w:tc>
        <w:tc>
          <w:tcPr>
            <w:tcW w:w="1418" w:type="dxa"/>
            <w:tcBorders>
              <w:left w:val="nil"/>
            </w:tcBorders>
          </w:tcPr>
          <w:p w:rsidR="00F25D98" w:rsidRPr="00A86B91" w:rsidRDefault="00F25D98" w:rsidP="001E41F3">
            <w:pPr>
              <w:pStyle w:val="CRCoverPage"/>
              <w:spacing w:after="0"/>
              <w:jc w:val="right"/>
              <w:rPr>
                <w:noProof/>
              </w:rPr>
            </w:pPr>
            <w:r w:rsidRPr="00A86B9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A86B91" w:rsidRDefault="00AF1A6F" w:rsidP="001E41F3">
            <w:pPr>
              <w:pStyle w:val="CRCoverPage"/>
              <w:spacing w:after="0"/>
              <w:jc w:val="center"/>
              <w:rPr>
                <w:b/>
                <w:bCs/>
                <w:caps/>
                <w:noProof/>
              </w:rPr>
            </w:pPr>
            <w:r w:rsidRPr="00A86B91">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A86B91" w:rsidRDefault="006911B7" w:rsidP="00A057D6">
            <w:pPr>
              <w:pStyle w:val="CRCoverPage"/>
              <w:spacing w:after="0"/>
              <w:ind w:left="100"/>
              <w:rPr>
                <w:noProof/>
              </w:rPr>
            </w:pPr>
            <w:r w:rsidRPr="006911B7">
              <w:t xml:space="preserve">Clarification on </w:t>
            </w:r>
            <w:r w:rsidR="00B366C5">
              <w:t xml:space="preserve">the </w:t>
            </w:r>
            <w:r w:rsidRPr="006911B7">
              <w:t>slice for ATSSS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Pr="00A86B91"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Pr="00A86B91" w:rsidRDefault="00B51DB3">
            <w:pPr>
              <w:pStyle w:val="CRCoverPage"/>
              <w:spacing w:after="0"/>
              <w:ind w:left="100"/>
              <w:rPr>
                <w:noProof/>
              </w:rPr>
            </w:pPr>
            <w:r w:rsidRPr="00A86B91">
              <w:rPr>
                <w:noProof/>
              </w:rPr>
              <w:fldChar w:fldCharType="begin"/>
            </w:r>
            <w:r w:rsidRPr="00A86B91">
              <w:rPr>
                <w:noProof/>
              </w:rPr>
              <w:instrText xml:space="preserve"> DOCPROPERTY  SourceIfWg  \* MERGEFORMAT </w:instrText>
            </w:r>
            <w:r w:rsidRPr="00A86B91">
              <w:rPr>
                <w:noProof/>
              </w:rPr>
              <w:fldChar w:fldCharType="separate"/>
            </w:r>
            <w:r w:rsidR="00514818" w:rsidRPr="00A86B91">
              <w:rPr>
                <w:noProof/>
              </w:rPr>
              <w:t>Huawei, HiSilicon</w:t>
            </w:r>
            <w:r w:rsidRPr="00A86B91">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Pr="00A86B91" w:rsidRDefault="00B51DB3" w:rsidP="00547111">
            <w:pPr>
              <w:pStyle w:val="CRCoverPage"/>
              <w:spacing w:after="0"/>
              <w:ind w:left="100"/>
              <w:rPr>
                <w:noProof/>
              </w:rPr>
            </w:pPr>
            <w:r w:rsidRPr="00A86B91">
              <w:rPr>
                <w:noProof/>
              </w:rPr>
              <w:fldChar w:fldCharType="begin"/>
            </w:r>
            <w:r w:rsidRPr="00A86B91">
              <w:rPr>
                <w:noProof/>
              </w:rPr>
              <w:instrText xml:space="preserve"> DOCPROPERTY  SourceIfTsg  \* MERGEFORMAT </w:instrText>
            </w:r>
            <w:r w:rsidRPr="00A86B91">
              <w:rPr>
                <w:noProof/>
              </w:rPr>
              <w:fldChar w:fldCharType="separate"/>
            </w:r>
            <w:r w:rsidR="00514818" w:rsidRPr="00A86B91">
              <w:rPr>
                <w:noProof/>
              </w:rPr>
              <w:t>SA2</w:t>
            </w:r>
            <w:r w:rsidRPr="00A86B91">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Pr="00A86B91"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Pr="00A86B91" w:rsidRDefault="00A86B91">
            <w:pPr>
              <w:pStyle w:val="CRCoverPage"/>
              <w:spacing w:after="0"/>
              <w:ind w:left="100"/>
              <w:rPr>
                <w:noProof/>
              </w:rPr>
            </w:pPr>
            <w:r w:rsidRPr="00A86B91">
              <w:rPr>
                <w:rFonts w:hint="eastAsia"/>
                <w:noProof/>
                <w:lang w:eastAsia="zh-CN"/>
              </w:rPr>
              <w:t>ATSSS</w:t>
            </w:r>
          </w:p>
        </w:tc>
        <w:tc>
          <w:tcPr>
            <w:tcW w:w="567" w:type="dxa"/>
            <w:tcBorders>
              <w:left w:val="nil"/>
            </w:tcBorders>
          </w:tcPr>
          <w:p w:rsidR="001E41F3" w:rsidRPr="00A86B91" w:rsidRDefault="001E41F3">
            <w:pPr>
              <w:pStyle w:val="CRCoverPage"/>
              <w:spacing w:after="0"/>
              <w:ind w:right="100"/>
              <w:rPr>
                <w:noProof/>
              </w:rPr>
            </w:pPr>
          </w:p>
        </w:tc>
        <w:tc>
          <w:tcPr>
            <w:tcW w:w="1417" w:type="dxa"/>
            <w:gridSpan w:val="3"/>
            <w:tcBorders>
              <w:left w:val="nil"/>
            </w:tcBorders>
          </w:tcPr>
          <w:p w:rsidR="001E41F3" w:rsidRPr="00A86B91" w:rsidRDefault="001E41F3">
            <w:pPr>
              <w:pStyle w:val="CRCoverPage"/>
              <w:spacing w:after="0"/>
              <w:jc w:val="right"/>
              <w:rPr>
                <w:noProof/>
              </w:rPr>
            </w:pPr>
            <w:r w:rsidRPr="00A86B91">
              <w:rPr>
                <w:b/>
                <w:i/>
                <w:noProof/>
              </w:rPr>
              <w:t>Date:</w:t>
            </w:r>
          </w:p>
        </w:tc>
        <w:tc>
          <w:tcPr>
            <w:tcW w:w="2127" w:type="dxa"/>
            <w:tcBorders>
              <w:right w:val="single" w:sz="4" w:space="0" w:color="auto"/>
            </w:tcBorders>
            <w:shd w:val="pct30" w:color="FFFF00" w:fill="auto"/>
          </w:tcPr>
          <w:p w:rsidR="001E41F3" w:rsidRPr="00A86B91" w:rsidRDefault="00B51DB3" w:rsidP="00F93A68">
            <w:pPr>
              <w:pStyle w:val="CRCoverPage"/>
              <w:spacing w:after="0"/>
              <w:ind w:left="100"/>
              <w:rPr>
                <w:noProof/>
              </w:rPr>
            </w:pPr>
            <w:r w:rsidRPr="00A86B91">
              <w:rPr>
                <w:noProof/>
              </w:rPr>
              <w:fldChar w:fldCharType="begin"/>
            </w:r>
            <w:r w:rsidRPr="00A86B91">
              <w:rPr>
                <w:noProof/>
              </w:rPr>
              <w:instrText xml:space="preserve"> DOCPROPERTY  ResDate  \* MERGEFORMAT </w:instrText>
            </w:r>
            <w:r w:rsidRPr="00A86B91">
              <w:rPr>
                <w:noProof/>
              </w:rPr>
              <w:fldChar w:fldCharType="separate"/>
            </w:r>
            <w:r w:rsidR="00A542FF" w:rsidRPr="00A86B91">
              <w:rPr>
                <w:noProof/>
              </w:rPr>
              <w:t>2020-01</w:t>
            </w:r>
            <w:r w:rsidR="00514818" w:rsidRPr="00A86B91">
              <w:rPr>
                <w:noProof/>
              </w:rPr>
              <w:t>-0</w:t>
            </w:r>
            <w:r w:rsidR="00F93A68" w:rsidRPr="00A86B91">
              <w:rPr>
                <w:noProof/>
              </w:rPr>
              <w:t>7</w:t>
            </w:r>
            <w:r w:rsidRPr="00A86B91">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Pr="00A86B91" w:rsidRDefault="001E41F3">
            <w:pPr>
              <w:pStyle w:val="CRCoverPage"/>
              <w:spacing w:after="0"/>
              <w:rPr>
                <w:noProof/>
                <w:sz w:val="8"/>
                <w:szCs w:val="8"/>
              </w:rPr>
            </w:pPr>
          </w:p>
        </w:tc>
        <w:tc>
          <w:tcPr>
            <w:tcW w:w="2267" w:type="dxa"/>
            <w:gridSpan w:val="2"/>
          </w:tcPr>
          <w:p w:rsidR="001E41F3" w:rsidRPr="00A86B91" w:rsidRDefault="001E41F3">
            <w:pPr>
              <w:pStyle w:val="CRCoverPage"/>
              <w:spacing w:after="0"/>
              <w:rPr>
                <w:noProof/>
                <w:sz w:val="8"/>
                <w:szCs w:val="8"/>
              </w:rPr>
            </w:pPr>
          </w:p>
        </w:tc>
        <w:tc>
          <w:tcPr>
            <w:tcW w:w="1417" w:type="dxa"/>
            <w:gridSpan w:val="3"/>
          </w:tcPr>
          <w:p w:rsidR="001E41F3" w:rsidRPr="00A86B91" w:rsidRDefault="001E41F3">
            <w:pPr>
              <w:pStyle w:val="CRCoverPage"/>
              <w:spacing w:after="0"/>
              <w:rPr>
                <w:noProof/>
                <w:sz w:val="8"/>
                <w:szCs w:val="8"/>
              </w:rPr>
            </w:pPr>
          </w:p>
        </w:tc>
        <w:tc>
          <w:tcPr>
            <w:tcW w:w="2127" w:type="dxa"/>
            <w:tcBorders>
              <w:right w:val="single" w:sz="4" w:space="0" w:color="auto"/>
            </w:tcBorders>
          </w:tcPr>
          <w:p w:rsidR="001E41F3" w:rsidRPr="00A86B91"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A86B91" w:rsidRDefault="00A86B91" w:rsidP="00A86B91">
            <w:pPr>
              <w:pStyle w:val="CRCoverPage"/>
              <w:spacing w:after="0"/>
              <w:ind w:left="100" w:right="-609"/>
              <w:rPr>
                <w:b/>
                <w:noProof/>
              </w:rPr>
            </w:pPr>
            <w:r w:rsidRPr="00A86B91">
              <w:rPr>
                <w:rFonts w:hint="eastAsia"/>
                <w:b/>
                <w:noProof/>
                <w:lang w:eastAsia="zh-CN"/>
              </w:rPr>
              <w:t>F</w:t>
            </w:r>
          </w:p>
        </w:tc>
        <w:tc>
          <w:tcPr>
            <w:tcW w:w="3402" w:type="dxa"/>
            <w:gridSpan w:val="5"/>
            <w:tcBorders>
              <w:left w:val="nil"/>
            </w:tcBorders>
          </w:tcPr>
          <w:p w:rsidR="001E41F3" w:rsidRPr="00A86B91" w:rsidRDefault="001E41F3">
            <w:pPr>
              <w:pStyle w:val="CRCoverPage"/>
              <w:spacing w:after="0"/>
              <w:rPr>
                <w:noProof/>
              </w:rPr>
            </w:pPr>
          </w:p>
        </w:tc>
        <w:tc>
          <w:tcPr>
            <w:tcW w:w="1417" w:type="dxa"/>
            <w:gridSpan w:val="3"/>
            <w:tcBorders>
              <w:left w:val="nil"/>
            </w:tcBorders>
          </w:tcPr>
          <w:p w:rsidR="001E41F3" w:rsidRPr="00A86B91" w:rsidRDefault="001E41F3">
            <w:pPr>
              <w:pStyle w:val="CRCoverPage"/>
              <w:spacing w:after="0"/>
              <w:jc w:val="right"/>
              <w:rPr>
                <w:b/>
                <w:i/>
                <w:noProof/>
              </w:rPr>
            </w:pPr>
            <w:r w:rsidRPr="00A86B91">
              <w:rPr>
                <w:b/>
                <w:i/>
                <w:noProof/>
              </w:rPr>
              <w:t>Release:</w:t>
            </w:r>
          </w:p>
        </w:tc>
        <w:tc>
          <w:tcPr>
            <w:tcW w:w="2127" w:type="dxa"/>
            <w:tcBorders>
              <w:right w:val="single" w:sz="4" w:space="0" w:color="auto"/>
            </w:tcBorders>
            <w:shd w:val="pct30" w:color="FFFF00" w:fill="auto"/>
          </w:tcPr>
          <w:p w:rsidR="001E41F3" w:rsidRPr="00A86B91" w:rsidRDefault="00AF1A6F">
            <w:pPr>
              <w:pStyle w:val="CRCoverPage"/>
              <w:spacing w:after="0"/>
              <w:ind w:left="100"/>
              <w:rPr>
                <w:noProof/>
              </w:rPr>
            </w:pPr>
            <w:r w:rsidRPr="00A86B91">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6911B7" w:rsidTr="00547111">
        <w:tc>
          <w:tcPr>
            <w:tcW w:w="2694" w:type="dxa"/>
            <w:gridSpan w:val="2"/>
            <w:tcBorders>
              <w:top w:val="single" w:sz="4" w:space="0" w:color="auto"/>
              <w:left w:val="single" w:sz="4" w:space="0" w:color="auto"/>
            </w:tcBorders>
          </w:tcPr>
          <w:p w:rsidR="006911B7" w:rsidRDefault="006911B7" w:rsidP="006911B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911B7" w:rsidRDefault="006911B7" w:rsidP="006911B7">
            <w:pPr>
              <w:pStyle w:val="CRCoverPage"/>
              <w:spacing w:after="0"/>
              <w:ind w:left="100"/>
              <w:rPr>
                <w:noProof/>
                <w:lang w:eastAsia="zh-CN"/>
              </w:rPr>
            </w:pPr>
            <w:r>
              <w:rPr>
                <w:noProof/>
                <w:lang w:eastAsia="zh-CN"/>
              </w:rPr>
              <w:t>Based on the TS 29.503, CT4 defined that the UE subscription data should indicate whether the slice is allowed on both accesses or not, quote from subclause 6.1.6.2.38</w:t>
            </w:r>
            <w:r w:rsidR="00DD1222">
              <w:rPr>
                <w:noProof/>
                <w:lang w:eastAsia="zh-CN"/>
              </w:rPr>
              <w:t xml:space="preserve"> in the TS 29.503</w:t>
            </w:r>
            <w:r>
              <w:rPr>
                <w:noProof/>
                <w:lang w:eastAsia="zh-CN"/>
              </w:rPr>
              <w:t>:</w:t>
            </w:r>
          </w:p>
          <w:p w:rsidR="006911B7" w:rsidRPr="00D67AB2" w:rsidRDefault="006911B7" w:rsidP="006911B7">
            <w:pPr>
              <w:pStyle w:val="5"/>
            </w:pPr>
            <w:r w:rsidRPr="00D67AB2">
              <w:t>6.1.6.2.38</w:t>
            </w:r>
            <w:r w:rsidRPr="00D67AB2">
              <w:tab/>
              <w:t xml:space="preserve">Type: </w:t>
            </w:r>
            <w:proofErr w:type="spellStart"/>
            <w:r w:rsidRPr="00D67AB2">
              <w:t>AdditionalSnssaiData</w:t>
            </w:r>
            <w:proofErr w:type="spellEnd"/>
          </w:p>
          <w:p w:rsidR="006911B7" w:rsidRPr="00D67AB2" w:rsidRDefault="006911B7" w:rsidP="006911B7">
            <w:pPr>
              <w:pStyle w:val="TH"/>
            </w:pPr>
            <w:r w:rsidRPr="00D67AB2">
              <w:rPr>
                <w:noProof/>
              </w:rPr>
              <w:t>Table </w:t>
            </w:r>
            <w:r w:rsidRPr="00D67AB2">
              <w:t xml:space="preserve">6.1.6.2.38-1: </w:t>
            </w:r>
            <w:r w:rsidRPr="00D67AB2">
              <w:rPr>
                <w:noProof/>
              </w:rPr>
              <w:t xml:space="preserve">Definition of type </w:t>
            </w:r>
            <w:proofErr w:type="spellStart"/>
            <w:r w:rsidRPr="00D67AB2">
              <w:t>AdditionalSnssaiData</w:t>
            </w:r>
            <w:proofErr w:type="spellEnd"/>
          </w:p>
          <w:tbl>
            <w:tblPr>
              <w:tblW w:w="6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64"/>
              <w:gridCol w:w="1092"/>
              <w:gridCol w:w="297"/>
              <w:gridCol w:w="794"/>
              <w:gridCol w:w="3055"/>
            </w:tblGrid>
            <w:tr w:rsidR="006911B7" w:rsidRPr="00D67AB2" w:rsidTr="00206994">
              <w:trPr>
                <w:trHeight w:val="161"/>
                <w:jc w:val="center"/>
              </w:trPr>
              <w:tc>
                <w:tcPr>
                  <w:tcW w:w="1464" w:type="dxa"/>
                  <w:tcBorders>
                    <w:top w:val="single" w:sz="4" w:space="0" w:color="auto"/>
                    <w:left w:val="single" w:sz="4" w:space="0" w:color="auto"/>
                    <w:bottom w:val="single" w:sz="4" w:space="0" w:color="auto"/>
                    <w:right w:val="single" w:sz="4" w:space="0" w:color="auto"/>
                  </w:tcBorders>
                  <w:shd w:val="clear" w:color="auto" w:fill="C0C0C0"/>
                  <w:hideMark/>
                </w:tcPr>
                <w:p w:rsidR="006911B7" w:rsidRPr="00D67AB2" w:rsidRDefault="006911B7" w:rsidP="006911B7">
                  <w:pPr>
                    <w:pStyle w:val="TAH"/>
                  </w:pPr>
                  <w:r w:rsidRPr="00D67AB2">
                    <w:t>Attribute name</w:t>
                  </w:r>
                </w:p>
              </w:tc>
              <w:tc>
                <w:tcPr>
                  <w:tcW w:w="1092" w:type="dxa"/>
                  <w:tcBorders>
                    <w:top w:val="single" w:sz="4" w:space="0" w:color="auto"/>
                    <w:left w:val="single" w:sz="4" w:space="0" w:color="auto"/>
                    <w:bottom w:val="single" w:sz="4" w:space="0" w:color="auto"/>
                    <w:right w:val="single" w:sz="4" w:space="0" w:color="auto"/>
                  </w:tcBorders>
                  <w:shd w:val="clear" w:color="auto" w:fill="C0C0C0"/>
                  <w:hideMark/>
                </w:tcPr>
                <w:p w:rsidR="006911B7" w:rsidRPr="00D67AB2" w:rsidRDefault="006911B7" w:rsidP="006911B7">
                  <w:pPr>
                    <w:pStyle w:val="TAH"/>
                  </w:pPr>
                  <w:r w:rsidRPr="00D67AB2">
                    <w:t>Data type</w:t>
                  </w:r>
                </w:p>
              </w:tc>
              <w:tc>
                <w:tcPr>
                  <w:tcW w:w="297" w:type="dxa"/>
                  <w:tcBorders>
                    <w:top w:val="single" w:sz="4" w:space="0" w:color="auto"/>
                    <w:left w:val="single" w:sz="4" w:space="0" w:color="auto"/>
                    <w:bottom w:val="single" w:sz="4" w:space="0" w:color="auto"/>
                    <w:right w:val="single" w:sz="4" w:space="0" w:color="auto"/>
                  </w:tcBorders>
                  <w:shd w:val="clear" w:color="auto" w:fill="C0C0C0"/>
                  <w:hideMark/>
                </w:tcPr>
                <w:p w:rsidR="006911B7" w:rsidRPr="00D67AB2" w:rsidRDefault="006911B7" w:rsidP="006911B7">
                  <w:pPr>
                    <w:pStyle w:val="TAH"/>
                  </w:pPr>
                  <w:r w:rsidRPr="00D67AB2">
                    <w:t>P</w:t>
                  </w:r>
                </w:p>
              </w:tc>
              <w:tc>
                <w:tcPr>
                  <w:tcW w:w="794" w:type="dxa"/>
                  <w:tcBorders>
                    <w:top w:val="single" w:sz="4" w:space="0" w:color="auto"/>
                    <w:left w:val="single" w:sz="4" w:space="0" w:color="auto"/>
                    <w:bottom w:val="single" w:sz="4" w:space="0" w:color="auto"/>
                    <w:right w:val="single" w:sz="4" w:space="0" w:color="auto"/>
                  </w:tcBorders>
                  <w:shd w:val="clear" w:color="auto" w:fill="C0C0C0"/>
                </w:tcPr>
                <w:p w:rsidR="006911B7" w:rsidRPr="00D67AB2" w:rsidRDefault="006911B7" w:rsidP="006911B7">
                  <w:pPr>
                    <w:pStyle w:val="TAH"/>
                    <w:jc w:val="left"/>
                  </w:pPr>
                  <w:r w:rsidRPr="00D67AB2">
                    <w:t>Cardinality</w:t>
                  </w:r>
                </w:p>
              </w:tc>
              <w:tc>
                <w:tcPr>
                  <w:tcW w:w="3055" w:type="dxa"/>
                  <w:tcBorders>
                    <w:top w:val="single" w:sz="4" w:space="0" w:color="auto"/>
                    <w:left w:val="single" w:sz="4" w:space="0" w:color="auto"/>
                    <w:bottom w:val="single" w:sz="4" w:space="0" w:color="auto"/>
                    <w:right w:val="single" w:sz="4" w:space="0" w:color="auto"/>
                  </w:tcBorders>
                  <w:shd w:val="clear" w:color="auto" w:fill="C0C0C0"/>
                  <w:hideMark/>
                </w:tcPr>
                <w:p w:rsidR="006911B7" w:rsidRPr="00D67AB2" w:rsidRDefault="006911B7" w:rsidP="006911B7">
                  <w:pPr>
                    <w:pStyle w:val="TAH"/>
                    <w:rPr>
                      <w:rFonts w:cs="Arial"/>
                      <w:szCs w:val="18"/>
                    </w:rPr>
                  </w:pPr>
                  <w:r w:rsidRPr="00D67AB2">
                    <w:rPr>
                      <w:rFonts w:cs="Arial"/>
                      <w:szCs w:val="18"/>
                    </w:rPr>
                    <w:t>Description</w:t>
                  </w:r>
                </w:p>
              </w:tc>
            </w:tr>
            <w:tr w:rsidR="006911B7" w:rsidRPr="00D67AB2" w:rsidTr="00206994">
              <w:trPr>
                <w:trHeight w:val="984"/>
                <w:jc w:val="center"/>
              </w:trPr>
              <w:tc>
                <w:tcPr>
                  <w:tcW w:w="1464" w:type="dxa"/>
                  <w:tcBorders>
                    <w:top w:val="single" w:sz="4" w:space="0" w:color="auto"/>
                    <w:left w:val="single" w:sz="4" w:space="0" w:color="auto"/>
                    <w:bottom w:val="single" w:sz="4" w:space="0" w:color="auto"/>
                    <w:right w:val="single" w:sz="4" w:space="0" w:color="auto"/>
                  </w:tcBorders>
                </w:tcPr>
                <w:p w:rsidR="006911B7" w:rsidRPr="00D67AB2" w:rsidRDefault="006911B7" w:rsidP="006911B7">
                  <w:pPr>
                    <w:pStyle w:val="TAL"/>
                  </w:pPr>
                  <w:proofErr w:type="spellStart"/>
                  <w:r w:rsidRPr="00D67AB2">
                    <w:t>requiredAuthnAuthz</w:t>
                  </w:r>
                  <w:proofErr w:type="spellEnd"/>
                </w:p>
              </w:tc>
              <w:tc>
                <w:tcPr>
                  <w:tcW w:w="1092" w:type="dxa"/>
                  <w:tcBorders>
                    <w:top w:val="single" w:sz="4" w:space="0" w:color="auto"/>
                    <w:left w:val="single" w:sz="4" w:space="0" w:color="auto"/>
                    <w:bottom w:val="single" w:sz="4" w:space="0" w:color="auto"/>
                    <w:right w:val="single" w:sz="4" w:space="0" w:color="auto"/>
                  </w:tcBorders>
                </w:tcPr>
                <w:p w:rsidR="006911B7" w:rsidRPr="00D67AB2" w:rsidRDefault="006911B7" w:rsidP="006911B7">
                  <w:pPr>
                    <w:pStyle w:val="TAL"/>
                  </w:pPr>
                  <w:proofErr w:type="spellStart"/>
                  <w:r w:rsidRPr="00D67AB2">
                    <w:t>boolean</w:t>
                  </w:r>
                  <w:proofErr w:type="spellEnd"/>
                </w:p>
              </w:tc>
              <w:tc>
                <w:tcPr>
                  <w:tcW w:w="297" w:type="dxa"/>
                  <w:tcBorders>
                    <w:top w:val="single" w:sz="4" w:space="0" w:color="auto"/>
                    <w:left w:val="single" w:sz="4" w:space="0" w:color="auto"/>
                    <w:bottom w:val="single" w:sz="4" w:space="0" w:color="auto"/>
                    <w:right w:val="single" w:sz="4" w:space="0" w:color="auto"/>
                  </w:tcBorders>
                </w:tcPr>
                <w:p w:rsidR="006911B7" w:rsidRPr="00D67AB2" w:rsidRDefault="006911B7" w:rsidP="006911B7">
                  <w:pPr>
                    <w:pStyle w:val="TAC"/>
                  </w:pPr>
                  <w:r w:rsidRPr="00D67AB2">
                    <w:t>O</w:t>
                  </w:r>
                </w:p>
              </w:tc>
              <w:tc>
                <w:tcPr>
                  <w:tcW w:w="794" w:type="dxa"/>
                  <w:tcBorders>
                    <w:top w:val="single" w:sz="4" w:space="0" w:color="auto"/>
                    <w:left w:val="single" w:sz="4" w:space="0" w:color="auto"/>
                    <w:bottom w:val="single" w:sz="4" w:space="0" w:color="auto"/>
                    <w:right w:val="single" w:sz="4" w:space="0" w:color="auto"/>
                  </w:tcBorders>
                </w:tcPr>
                <w:p w:rsidR="006911B7" w:rsidRPr="00D67AB2" w:rsidRDefault="006911B7" w:rsidP="006911B7">
                  <w:pPr>
                    <w:pStyle w:val="TAL"/>
                  </w:pPr>
                  <w:r w:rsidRPr="00D67AB2">
                    <w:t>0..1</w:t>
                  </w:r>
                </w:p>
              </w:tc>
              <w:tc>
                <w:tcPr>
                  <w:tcW w:w="3055" w:type="dxa"/>
                  <w:tcBorders>
                    <w:top w:val="single" w:sz="4" w:space="0" w:color="auto"/>
                    <w:left w:val="single" w:sz="4" w:space="0" w:color="auto"/>
                    <w:bottom w:val="single" w:sz="4" w:space="0" w:color="auto"/>
                    <w:right w:val="single" w:sz="4" w:space="0" w:color="auto"/>
                  </w:tcBorders>
                </w:tcPr>
                <w:p w:rsidR="006911B7" w:rsidRPr="00D67AB2" w:rsidRDefault="006911B7" w:rsidP="006911B7">
                  <w:pPr>
                    <w:pStyle w:val="TAL"/>
                    <w:rPr>
                      <w:rFonts w:cs="Arial"/>
                      <w:szCs w:val="18"/>
                    </w:rPr>
                  </w:pPr>
                  <w:r w:rsidRPr="00D67AB2">
                    <w:rPr>
                      <w:rFonts w:cs="Arial"/>
                      <w:szCs w:val="18"/>
                    </w:rPr>
                    <w:t>Indicates whether an S-NSSAI is subject to Network Slice-Specific Authentication and Authorization:</w:t>
                  </w:r>
                </w:p>
                <w:p w:rsidR="006911B7" w:rsidRPr="00D67AB2" w:rsidRDefault="006911B7" w:rsidP="006911B7">
                  <w:pPr>
                    <w:pStyle w:val="TAL"/>
                    <w:ind w:left="539" w:hanging="179"/>
                    <w:rPr>
                      <w:rFonts w:cs="Arial"/>
                      <w:szCs w:val="18"/>
                    </w:rPr>
                  </w:pPr>
                  <w:r>
                    <w:rPr>
                      <w:rFonts w:cs="Arial"/>
                      <w:szCs w:val="18"/>
                    </w:rPr>
                    <w:t>-</w:t>
                  </w:r>
                  <w:r w:rsidRPr="00D67AB2">
                    <w:tab/>
                  </w:r>
                  <w:r w:rsidRPr="00D67AB2">
                    <w:rPr>
                      <w:rFonts w:cs="Arial"/>
                      <w:szCs w:val="18"/>
                    </w:rPr>
                    <w:t>true: subject to network slice-specific authentication and authorization</w:t>
                  </w:r>
                </w:p>
                <w:p w:rsidR="006911B7" w:rsidRPr="00D67AB2" w:rsidRDefault="006911B7" w:rsidP="006911B7">
                  <w:pPr>
                    <w:pStyle w:val="TAL"/>
                    <w:ind w:left="539" w:hanging="179"/>
                    <w:rPr>
                      <w:rFonts w:cs="Arial"/>
                      <w:szCs w:val="18"/>
                    </w:rPr>
                  </w:pPr>
                  <w:r>
                    <w:rPr>
                      <w:rFonts w:cs="Arial"/>
                      <w:szCs w:val="18"/>
                    </w:rPr>
                    <w:t>-</w:t>
                  </w:r>
                  <w:r w:rsidRPr="00D67AB2">
                    <w:tab/>
                  </w:r>
                  <w:r w:rsidRPr="00D67AB2">
                    <w:rPr>
                      <w:rFonts w:cs="Arial"/>
                      <w:szCs w:val="18"/>
                    </w:rPr>
                    <w:t>false, or absent: not subject to network slice-specific authentication and authorization</w:t>
                  </w:r>
                </w:p>
              </w:tc>
            </w:tr>
            <w:tr w:rsidR="006911B7" w:rsidRPr="00D67AB2" w:rsidTr="00206994">
              <w:trPr>
                <w:trHeight w:val="1140"/>
                <w:jc w:val="center"/>
              </w:trPr>
              <w:tc>
                <w:tcPr>
                  <w:tcW w:w="1464" w:type="dxa"/>
                  <w:tcBorders>
                    <w:top w:val="single" w:sz="4" w:space="0" w:color="auto"/>
                    <w:left w:val="single" w:sz="4" w:space="0" w:color="auto"/>
                    <w:bottom w:val="single" w:sz="4" w:space="0" w:color="auto"/>
                    <w:right w:val="single" w:sz="4" w:space="0" w:color="auto"/>
                  </w:tcBorders>
                </w:tcPr>
                <w:p w:rsidR="006911B7" w:rsidRPr="00FD5D92" w:rsidRDefault="006911B7" w:rsidP="006911B7">
                  <w:pPr>
                    <w:pStyle w:val="TAL"/>
                    <w:rPr>
                      <w:highlight w:val="yellow"/>
                    </w:rPr>
                  </w:pPr>
                  <w:r w:rsidRPr="00FD5D92">
                    <w:rPr>
                      <w:highlight w:val="yellow"/>
                    </w:rPr>
                    <w:t>support3Gpp</w:t>
                  </w:r>
                </w:p>
              </w:tc>
              <w:tc>
                <w:tcPr>
                  <w:tcW w:w="1092" w:type="dxa"/>
                  <w:tcBorders>
                    <w:top w:val="single" w:sz="4" w:space="0" w:color="auto"/>
                    <w:left w:val="single" w:sz="4" w:space="0" w:color="auto"/>
                    <w:bottom w:val="single" w:sz="4" w:space="0" w:color="auto"/>
                    <w:right w:val="single" w:sz="4" w:space="0" w:color="auto"/>
                  </w:tcBorders>
                </w:tcPr>
                <w:p w:rsidR="006911B7" w:rsidRPr="00FD5D92" w:rsidRDefault="006911B7" w:rsidP="006911B7">
                  <w:pPr>
                    <w:pStyle w:val="TAL"/>
                    <w:rPr>
                      <w:highlight w:val="yellow"/>
                    </w:rPr>
                  </w:pPr>
                  <w:proofErr w:type="spellStart"/>
                  <w:r w:rsidRPr="00FD5D92">
                    <w:rPr>
                      <w:highlight w:val="yellow"/>
                    </w:rPr>
                    <w:t>boolean</w:t>
                  </w:r>
                  <w:proofErr w:type="spellEnd"/>
                </w:p>
              </w:tc>
              <w:tc>
                <w:tcPr>
                  <w:tcW w:w="297" w:type="dxa"/>
                  <w:tcBorders>
                    <w:top w:val="single" w:sz="4" w:space="0" w:color="auto"/>
                    <w:left w:val="single" w:sz="4" w:space="0" w:color="auto"/>
                    <w:bottom w:val="single" w:sz="4" w:space="0" w:color="auto"/>
                    <w:right w:val="single" w:sz="4" w:space="0" w:color="auto"/>
                  </w:tcBorders>
                </w:tcPr>
                <w:p w:rsidR="006911B7" w:rsidRPr="00FD5D92" w:rsidRDefault="006911B7" w:rsidP="006911B7">
                  <w:pPr>
                    <w:pStyle w:val="TAC"/>
                    <w:rPr>
                      <w:highlight w:val="yellow"/>
                    </w:rPr>
                  </w:pPr>
                  <w:r w:rsidRPr="00FD5D92">
                    <w:rPr>
                      <w:highlight w:val="yellow"/>
                    </w:rPr>
                    <w:t>O</w:t>
                  </w:r>
                </w:p>
              </w:tc>
              <w:tc>
                <w:tcPr>
                  <w:tcW w:w="794" w:type="dxa"/>
                  <w:tcBorders>
                    <w:top w:val="single" w:sz="4" w:space="0" w:color="auto"/>
                    <w:left w:val="single" w:sz="4" w:space="0" w:color="auto"/>
                    <w:bottom w:val="single" w:sz="4" w:space="0" w:color="auto"/>
                    <w:right w:val="single" w:sz="4" w:space="0" w:color="auto"/>
                  </w:tcBorders>
                </w:tcPr>
                <w:p w:rsidR="006911B7" w:rsidRPr="00FD5D92" w:rsidRDefault="006911B7" w:rsidP="006911B7">
                  <w:pPr>
                    <w:pStyle w:val="TAL"/>
                    <w:rPr>
                      <w:highlight w:val="yellow"/>
                    </w:rPr>
                  </w:pPr>
                  <w:r w:rsidRPr="00FD5D92">
                    <w:rPr>
                      <w:highlight w:val="yellow"/>
                    </w:rPr>
                    <w:t>0..1</w:t>
                  </w:r>
                </w:p>
              </w:tc>
              <w:tc>
                <w:tcPr>
                  <w:tcW w:w="3055" w:type="dxa"/>
                  <w:tcBorders>
                    <w:top w:val="single" w:sz="4" w:space="0" w:color="auto"/>
                    <w:left w:val="single" w:sz="4" w:space="0" w:color="auto"/>
                    <w:bottom w:val="single" w:sz="4" w:space="0" w:color="auto"/>
                    <w:right w:val="single" w:sz="4" w:space="0" w:color="auto"/>
                  </w:tcBorders>
                </w:tcPr>
                <w:p w:rsidR="006911B7" w:rsidRPr="00FD5D92" w:rsidRDefault="006911B7" w:rsidP="006911B7">
                  <w:pPr>
                    <w:pStyle w:val="TAL"/>
                    <w:rPr>
                      <w:rFonts w:cs="Arial"/>
                      <w:szCs w:val="18"/>
                      <w:highlight w:val="yellow"/>
                      <w:lang w:eastAsia="zh-CN"/>
                    </w:rPr>
                  </w:pPr>
                  <w:r w:rsidRPr="00FD5D92">
                    <w:rPr>
                      <w:rFonts w:cs="Arial" w:hint="eastAsia"/>
                      <w:szCs w:val="18"/>
                      <w:highlight w:val="yellow"/>
                      <w:lang w:eastAsia="zh-CN"/>
                    </w:rPr>
                    <w:t>Indicates whether the S-NSSAI support</w:t>
                  </w:r>
                  <w:r w:rsidRPr="00FD5D92">
                    <w:rPr>
                      <w:rFonts w:cs="Arial"/>
                      <w:szCs w:val="18"/>
                      <w:highlight w:val="yellow"/>
                      <w:lang w:eastAsia="zh-CN"/>
                    </w:rPr>
                    <w:t>s</w:t>
                  </w:r>
                  <w:r w:rsidRPr="00FD5D92">
                    <w:rPr>
                      <w:rFonts w:cs="Arial" w:hint="eastAsia"/>
                      <w:szCs w:val="18"/>
                      <w:highlight w:val="yellow"/>
                      <w:lang w:eastAsia="zh-CN"/>
                    </w:rPr>
                    <w:t xml:space="preserve"> 3GPP access.</w:t>
                  </w:r>
                </w:p>
                <w:p w:rsidR="006911B7" w:rsidRPr="00FD5D92" w:rsidRDefault="006911B7" w:rsidP="006911B7">
                  <w:pPr>
                    <w:pStyle w:val="TAL"/>
                    <w:rPr>
                      <w:rFonts w:cs="Arial"/>
                      <w:szCs w:val="18"/>
                      <w:highlight w:val="yellow"/>
                      <w:lang w:eastAsia="zh-CN"/>
                    </w:rPr>
                  </w:pPr>
                  <w:proofErr w:type="gramStart"/>
                  <w:r w:rsidRPr="00FD5D92">
                    <w:rPr>
                      <w:rFonts w:cs="Arial" w:hint="eastAsia"/>
                      <w:szCs w:val="18"/>
                      <w:highlight w:val="yellow"/>
                      <w:lang w:eastAsia="zh-CN"/>
                    </w:rPr>
                    <w:t>true</w:t>
                  </w:r>
                  <w:proofErr w:type="gramEnd"/>
                  <w:r w:rsidRPr="00FD5D92">
                    <w:rPr>
                      <w:rFonts w:cs="Arial" w:hint="eastAsia"/>
                      <w:szCs w:val="18"/>
                      <w:highlight w:val="yellow"/>
                      <w:lang w:eastAsia="zh-CN"/>
                    </w:rPr>
                    <w:t>: 3GPP access is supported by the S-NSSAI.</w:t>
                  </w:r>
                </w:p>
                <w:p w:rsidR="006911B7" w:rsidRPr="00FD5D92" w:rsidRDefault="006911B7" w:rsidP="006911B7">
                  <w:pPr>
                    <w:pStyle w:val="TAL"/>
                    <w:rPr>
                      <w:rFonts w:cs="Arial"/>
                      <w:szCs w:val="18"/>
                      <w:highlight w:val="yellow"/>
                      <w:lang w:eastAsia="zh-CN"/>
                    </w:rPr>
                  </w:pPr>
                  <w:proofErr w:type="gramStart"/>
                  <w:r w:rsidRPr="00FD5D92">
                    <w:rPr>
                      <w:rFonts w:cs="Arial" w:hint="eastAsia"/>
                      <w:szCs w:val="18"/>
                      <w:highlight w:val="yellow"/>
                      <w:lang w:eastAsia="zh-CN"/>
                    </w:rPr>
                    <w:t>false</w:t>
                  </w:r>
                  <w:proofErr w:type="gramEnd"/>
                  <w:r w:rsidRPr="00FD5D92">
                    <w:rPr>
                      <w:rFonts w:cs="Arial" w:hint="eastAsia"/>
                      <w:szCs w:val="18"/>
                      <w:highlight w:val="yellow"/>
                      <w:lang w:eastAsia="zh-CN"/>
                    </w:rPr>
                    <w:t>: 3GPP access is not supported by the S-NSSAI.</w:t>
                  </w:r>
                </w:p>
                <w:p w:rsidR="006911B7" w:rsidRPr="00FD5D92" w:rsidRDefault="006911B7" w:rsidP="006911B7">
                  <w:pPr>
                    <w:pStyle w:val="TAL"/>
                    <w:rPr>
                      <w:rFonts w:cs="Arial"/>
                      <w:szCs w:val="18"/>
                      <w:highlight w:val="yellow"/>
                    </w:rPr>
                  </w:pPr>
                  <w:r w:rsidRPr="00FD5D92">
                    <w:rPr>
                      <w:rFonts w:cs="Arial"/>
                      <w:szCs w:val="18"/>
                      <w:highlight w:val="yellow"/>
                    </w:rPr>
                    <w:t>If this attribute is absent</w:t>
                  </w:r>
                  <w:r w:rsidRPr="00FD5D92">
                    <w:rPr>
                      <w:rFonts w:cs="Arial" w:hint="eastAsia"/>
                      <w:szCs w:val="18"/>
                      <w:highlight w:val="yellow"/>
                      <w:lang w:eastAsia="zh-CN"/>
                    </w:rPr>
                    <w:t xml:space="preserve">, </w:t>
                  </w:r>
                  <w:r w:rsidRPr="00FD5D92">
                    <w:rPr>
                      <w:rFonts w:cs="Arial"/>
                      <w:szCs w:val="18"/>
                      <w:highlight w:val="yellow"/>
                    </w:rPr>
                    <w:t>it means 3GPP access is not supported by the S-NSSAI.</w:t>
                  </w:r>
                </w:p>
              </w:tc>
            </w:tr>
            <w:tr w:rsidR="006911B7" w:rsidRPr="00D67AB2" w:rsidTr="00206994">
              <w:trPr>
                <w:trHeight w:val="1308"/>
                <w:jc w:val="center"/>
              </w:trPr>
              <w:tc>
                <w:tcPr>
                  <w:tcW w:w="1464" w:type="dxa"/>
                  <w:tcBorders>
                    <w:top w:val="single" w:sz="4" w:space="0" w:color="auto"/>
                    <w:left w:val="single" w:sz="4" w:space="0" w:color="auto"/>
                    <w:bottom w:val="single" w:sz="4" w:space="0" w:color="auto"/>
                    <w:right w:val="single" w:sz="4" w:space="0" w:color="auto"/>
                  </w:tcBorders>
                </w:tcPr>
                <w:p w:rsidR="006911B7" w:rsidRPr="00FD5D92" w:rsidRDefault="006911B7" w:rsidP="006911B7">
                  <w:pPr>
                    <w:pStyle w:val="TAL"/>
                    <w:rPr>
                      <w:highlight w:val="yellow"/>
                    </w:rPr>
                  </w:pPr>
                  <w:r w:rsidRPr="00FD5D92">
                    <w:rPr>
                      <w:highlight w:val="yellow"/>
                    </w:rPr>
                    <w:lastRenderedPageBreak/>
                    <w:t>supportNon3Gpp</w:t>
                  </w:r>
                </w:p>
              </w:tc>
              <w:tc>
                <w:tcPr>
                  <w:tcW w:w="1092" w:type="dxa"/>
                  <w:tcBorders>
                    <w:top w:val="single" w:sz="4" w:space="0" w:color="auto"/>
                    <w:left w:val="single" w:sz="4" w:space="0" w:color="auto"/>
                    <w:bottom w:val="single" w:sz="4" w:space="0" w:color="auto"/>
                    <w:right w:val="single" w:sz="4" w:space="0" w:color="auto"/>
                  </w:tcBorders>
                </w:tcPr>
                <w:p w:rsidR="006911B7" w:rsidRPr="00FD5D92" w:rsidRDefault="006911B7" w:rsidP="006911B7">
                  <w:pPr>
                    <w:pStyle w:val="TAL"/>
                    <w:rPr>
                      <w:highlight w:val="yellow"/>
                    </w:rPr>
                  </w:pPr>
                  <w:proofErr w:type="spellStart"/>
                  <w:r w:rsidRPr="00FD5D92">
                    <w:rPr>
                      <w:highlight w:val="yellow"/>
                    </w:rPr>
                    <w:t>boolean</w:t>
                  </w:r>
                  <w:proofErr w:type="spellEnd"/>
                </w:p>
              </w:tc>
              <w:tc>
                <w:tcPr>
                  <w:tcW w:w="297" w:type="dxa"/>
                  <w:tcBorders>
                    <w:top w:val="single" w:sz="4" w:space="0" w:color="auto"/>
                    <w:left w:val="single" w:sz="4" w:space="0" w:color="auto"/>
                    <w:bottom w:val="single" w:sz="4" w:space="0" w:color="auto"/>
                    <w:right w:val="single" w:sz="4" w:space="0" w:color="auto"/>
                  </w:tcBorders>
                </w:tcPr>
                <w:p w:rsidR="006911B7" w:rsidRPr="00FD5D92" w:rsidRDefault="006911B7" w:rsidP="006911B7">
                  <w:pPr>
                    <w:pStyle w:val="TAC"/>
                    <w:rPr>
                      <w:highlight w:val="yellow"/>
                    </w:rPr>
                  </w:pPr>
                  <w:r w:rsidRPr="00FD5D92">
                    <w:rPr>
                      <w:highlight w:val="yellow"/>
                    </w:rPr>
                    <w:t>O</w:t>
                  </w:r>
                </w:p>
              </w:tc>
              <w:tc>
                <w:tcPr>
                  <w:tcW w:w="794" w:type="dxa"/>
                  <w:tcBorders>
                    <w:top w:val="single" w:sz="4" w:space="0" w:color="auto"/>
                    <w:left w:val="single" w:sz="4" w:space="0" w:color="auto"/>
                    <w:bottom w:val="single" w:sz="4" w:space="0" w:color="auto"/>
                    <w:right w:val="single" w:sz="4" w:space="0" w:color="auto"/>
                  </w:tcBorders>
                </w:tcPr>
                <w:p w:rsidR="006911B7" w:rsidRPr="00FD5D92" w:rsidRDefault="006911B7" w:rsidP="006911B7">
                  <w:pPr>
                    <w:pStyle w:val="TAL"/>
                    <w:rPr>
                      <w:highlight w:val="yellow"/>
                    </w:rPr>
                  </w:pPr>
                  <w:r w:rsidRPr="00FD5D92">
                    <w:rPr>
                      <w:highlight w:val="yellow"/>
                    </w:rPr>
                    <w:t>0..1</w:t>
                  </w:r>
                </w:p>
              </w:tc>
              <w:tc>
                <w:tcPr>
                  <w:tcW w:w="3055" w:type="dxa"/>
                  <w:tcBorders>
                    <w:top w:val="single" w:sz="4" w:space="0" w:color="auto"/>
                    <w:left w:val="single" w:sz="4" w:space="0" w:color="auto"/>
                    <w:bottom w:val="single" w:sz="4" w:space="0" w:color="auto"/>
                    <w:right w:val="single" w:sz="4" w:space="0" w:color="auto"/>
                  </w:tcBorders>
                </w:tcPr>
                <w:p w:rsidR="006911B7" w:rsidRPr="00FD5D92" w:rsidRDefault="006911B7" w:rsidP="006911B7">
                  <w:pPr>
                    <w:pStyle w:val="TAL"/>
                    <w:rPr>
                      <w:rFonts w:cs="Arial"/>
                      <w:szCs w:val="18"/>
                      <w:highlight w:val="yellow"/>
                      <w:lang w:eastAsia="zh-CN"/>
                    </w:rPr>
                  </w:pPr>
                  <w:r w:rsidRPr="00FD5D92">
                    <w:rPr>
                      <w:rFonts w:cs="Arial" w:hint="eastAsia"/>
                      <w:szCs w:val="18"/>
                      <w:highlight w:val="yellow"/>
                      <w:lang w:eastAsia="zh-CN"/>
                    </w:rPr>
                    <w:t>Indicates whether the S-NSSAI support</w:t>
                  </w:r>
                  <w:r w:rsidRPr="00FD5D92">
                    <w:rPr>
                      <w:rFonts w:cs="Arial"/>
                      <w:szCs w:val="18"/>
                      <w:highlight w:val="yellow"/>
                      <w:lang w:eastAsia="zh-CN"/>
                    </w:rPr>
                    <w:t>s</w:t>
                  </w:r>
                  <w:r w:rsidRPr="00FD5D92">
                    <w:rPr>
                      <w:rFonts w:cs="Arial" w:hint="eastAsia"/>
                      <w:szCs w:val="18"/>
                      <w:highlight w:val="yellow"/>
                      <w:lang w:eastAsia="zh-CN"/>
                    </w:rPr>
                    <w:t xml:space="preserve"> Non-3GPP access.</w:t>
                  </w:r>
                </w:p>
                <w:p w:rsidR="006911B7" w:rsidRPr="00FD5D92" w:rsidRDefault="006911B7" w:rsidP="006911B7">
                  <w:pPr>
                    <w:pStyle w:val="TAL"/>
                    <w:rPr>
                      <w:rFonts w:cs="Arial"/>
                      <w:szCs w:val="18"/>
                      <w:highlight w:val="yellow"/>
                      <w:lang w:eastAsia="zh-CN"/>
                    </w:rPr>
                  </w:pPr>
                  <w:proofErr w:type="gramStart"/>
                  <w:r w:rsidRPr="00FD5D92">
                    <w:rPr>
                      <w:rFonts w:cs="Arial" w:hint="eastAsia"/>
                      <w:szCs w:val="18"/>
                      <w:highlight w:val="yellow"/>
                      <w:lang w:eastAsia="zh-CN"/>
                    </w:rPr>
                    <w:t>true</w:t>
                  </w:r>
                  <w:proofErr w:type="gramEnd"/>
                  <w:r w:rsidRPr="00FD5D92">
                    <w:rPr>
                      <w:rFonts w:cs="Arial" w:hint="eastAsia"/>
                      <w:szCs w:val="18"/>
                      <w:highlight w:val="yellow"/>
                      <w:lang w:eastAsia="zh-CN"/>
                    </w:rPr>
                    <w:t>: Non-3GPP access is supported by the S-NSSAI.</w:t>
                  </w:r>
                </w:p>
                <w:p w:rsidR="006911B7" w:rsidRPr="00FD5D92" w:rsidRDefault="006911B7" w:rsidP="006911B7">
                  <w:pPr>
                    <w:pStyle w:val="TAL"/>
                    <w:rPr>
                      <w:rFonts w:cs="Arial"/>
                      <w:szCs w:val="18"/>
                      <w:highlight w:val="yellow"/>
                      <w:lang w:eastAsia="zh-CN"/>
                    </w:rPr>
                  </w:pPr>
                  <w:proofErr w:type="gramStart"/>
                  <w:r w:rsidRPr="00FD5D92">
                    <w:rPr>
                      <w:rFonts w:cs="Arial" w:hint="eastAsia"/>
                      <w:szCs w:val="18"/>
                      <w:highlight w:val="yellow"/>
                      <w:lang w:eastAsia="zh-CN"/>
                    </w:rPr>
                    <w:t>false</w:t>
                  </w:r>
                  <w:proofErr w:type="gramEnd"/>
                  <w:r w:rsidRPr="00FD5D92">
                    <w:rPr>
                      <w:rFonts w:cs="Arial" w:hint="eastAsia"/>
                      <w:szCs w:val="18"/>
                      <w:highlight w:val="yellow"/>
                      <w:lang w:eastAsia="zh-CN"/>
                    </w:rPr>
                    <w:t>: Non-3GPP access is not supported by the S-NSSAI.</w:t>
                  </w:r>
                </w:p>
                <w:p w:rsidR="006911B7" w:rsidRPr="00FD5D92" w:rsidRDefault="006911B7" w:rsidP="006911B7">
                  <w:pPr>
                    <w:pStyle w:val="TAL"/>
                    <w:rPr>
                      <w:rFonts w:cs="Arial"/>
                      <w:szCs w:val="18"/>
                      <w:highlight w:val="yellow"/>
                    </w:rPr>
                  </w:pPr>
                  <w:r w:rsidRPr="00FD5D92">
                    <w:rPr>
                      <w:rFonts w:cs="Arial"/>
                      <w:szCs w:val="18"/>
                      <w:highlight w:val="yellow"/>
                    </w:rPr>
                    <w:t>If this attribute is absent</w:t>
                  </w:r>
                  <w:r w:rsidRPr="00FD5D92">
                    <w:rPr>
                      <w:rFonts w:cs="Arial" w:hint="eastAsia"/>
                      <w:szCs w:val="18"/>
                      <w:highlight w:val="yellow"/>
                      <w:lang w:eastAsia="zh-CN"/>
                    </w:rPr>
                    <w:t xml:space="preserve">, </w:t>
                  </w:r>
                  <w:r w:rsidRPr="00FD5D92">
                    <w:rPr>
                      <w:rFonts w:cs="Arial"/>
                      <w:szCs w:val="18"/>
                      <w:highlight w:val="yellow"/>
                    </w:rPr>
                    <w:t xml:space="preserve">it means </w:t>
                  </w:r>
                  <w:r w:rsidRPr="00FD5D92">
                    <w:rPr>
                      <w:rFonts w:cs="Arial" w:hint="eastAsia"/>
                      <w:szCs w:val="18"/>
                      <w:highlight w:val="yellow"/>
                      <w:lang w:eastAsia="zh-CN"/>
                    </w:rPr>
                    <w:t>Non-</w:t>
                  </w:r>
                  <w:r w:rsidRPr="00FD5D92">
                    <w:rPr>
                      <w:rFonts w:cs="Arial"/>
                      <w:szCs w:val="18"/>
                      <w:highlight w:val="yellow"/>
                    </w:rPr>
                    <w:t>3GPP access is not supported by the S-NSSAI.</w:t>
                  </w:r>
                </w:p>
              </w:tc>
            </w:tr>
          </w:tbl>
          <w:p w:rsidR="006911B7" w:rsidRPr="00FD5D92" w:rsidRDefault="006911B7" w:rsidP="006911B7">
            <w:pPr>
              <w:pStyle w:val="CRCoverPage"/>
              <w:spacing w:after="0"/>
              <w:ind w:left="100"/>
              <w:rPr>
                <w:noProof/>
                <w:lang w:eastAsia="zh-CN"/>
              </w:rPr>
            </w:pPr>
          </w:p>
          <w:p w:rsidR="006911B7" w:rsidRDefault="006911B7" w:rsidP="006911B7">
            <w:pPr>
              <w:pStyle w:val="CRCoverPage"/>
              <w:spacing w:after="0"/>
              <w:ind w:left="100"/>
              <w:rPr>
                <w:noProof/>
                <w:lang w:eastAsia="zh-CN"/>
              </w:rPr>
            </w:pPr>
          </w:p>
          <w:p w:rsidR="00DD1222" w:rsidRDefault="00DD1222" w:rsidP="0023112E">
            <w:pPr>
              <w:pStyle w:val="CRCoverPage"/>
              <w:spacing w:after="0"/>
              <w:ind w:left="100"/>
              <w:rPr>
                <w:i/>
              </w:rPr>
            </w:pPr>
            <w:r>
              <w:rPr>
                <w:noProof/>
                <w:lang w:eastAsia="zh-CN"/>
              </w:rPr>
              <w:t>A</w:t>
            </w:r>
            <w:r w:rsidR="00B140CB">
              <w:rPr>
                <w:noProof/>
                <w:lang w:eastAsia="zh-CN"/>
              </w:rPr>
              <w:t xml:space="preserve">ccording to the </w:t>
            </w:r>
            <w:r>
              <w:rPr>
                <w:noProof/>
                <w:lang w:eastAsia="zh-CN"/>
              </w:rPr>
              <w:t xml:space="preserve">agreed </w:t>
            </w:r>
            <w:r w:rsidR="00B140CB">
              <w:rPr>
                <w:noProof/>
                <w:lang w:eastAsia="zh-CN"/>
              </w:rPr>
              <w:t xml:space="preserve">CT4 CR </w:t>
            </w:r>
            <w:r>
              <w:rPr>
                <w:noProof/>
                <w:lang w:eastAsia="zh-CN"/>
              </w:rPr>
              <w:t xml:space="preserve">which </w:t>
            </w:r>
            <w:r w:rsidR="00B140CB">
              <w:rPr>
                <w:noProof/>
                <w:lang w:eastAsia="zh-CN"/>
              </w:rPr>
              <w:t>add</w:t>
            </w:r>
            <w:r>
              <w:rPr>
                <w:noProof/>
                <w:lang w:eastAsia="zh-CN"/>
              </w:rPr>
              <w:t>ed</w:t>
            </w:r>
            <w:r w:rsidR="00B140CB">
              <w:rPr>
                <w:noProof/>
                <w:lang w:eastAsia="zh-CN"/>
              </w:rPr>
              <w:t xml:space="preserve"> these information, the reason for change is based on the SA2 definition that the AMF </w:t>
            </w:r>
            <w:r w:rsidR="00F437A0">
              <w:rPr>
                <w:noProof/>
                <w:lang w:eastAsia="zh-CN"/>
              </w:rPr>
              <w:t>needs to</w:t>
            </w:r>
            <w:r w:rsidR="00B140CB">
              <w:rPr>
                <w:noProof/>
                <w:lang w:eastAsia="zh-CN"/>
              </w:rPr>
              <w:t xml:space="preserve"> </w:t>
            </w:r>
            <w:r w:rsidR="00F437A0">
              <w:rPr>
                <w:noProof/>
                <w:lang w:eastAsia="zh-CN"/>
              </w:rPr>
              <w:t>determine</w:t>
            </w:r>
            <w:r w:rsidR="00B140CB">
              <w:rPr>
                <w:noProof/>
                <w:lang w:eastAsia="zh-CN"/>
              </w:rPr>
              <w:t xml:space="preserve"> if the slice is allowed on both access</w:t>
            </w:r>
            <w:r>
              <w:rPr>
                <w:noProof/>
                <w:lang w:eastAsia="zh-CN"/>
              </w:rPr>
              <w:t>es</w:t>
            </w:r>
            <w:r w:rsidR="00B140CB">
              <w:rPr>
                <w:noProof/>
                <w:lang w:eastAsia="zh-CN"/>
              </w:rPr>
              <w:t xml:space="preserve"> for the ATSSS feature. </w:t>
            </w:r>
            <w:r>
              <w:rPr>
                <w:noProof/>
                <w:lang w:eastAsia="zh-CN"/>
              </w:rPr>
              <w:t>CT4 might have s</w:t>
            </w:r>
            <w:r w:rsidR="00B140CB">
              <w:rPr>
                <w:noProof/>
                <w:lang w:eastAsia="zh-CN"/>
              </w:rPr>
              <w:t xml:space="preserve">ome misunderstanding </w:t>
            </w:r>
            <w:r>
              <w:rPr>
                <w:noProof/>
                <w:lang w:eastAsia="zh-CN"/>
              </w:rPr>
              <w:t>about the SA2 requirement on slice</w:t>
            </w:r>
            <w:r w:rsidR="00F437A0">
              <w:rPr>
                <w:noProof/>
                <w:lang w:eastAsia="zh-CN"/>
              </w:rPr>
              <w:t xml:space="preserve"> related to MA PDU Session</w:t>
            </w:r>
            <w:r w:rsidR="00B140CB">
              <w:rPr>
                <w:noProof/>
                <w:lang w:eastAsia="zh-CN"/>
              </w:rPr>
              <w:t>.</w:t>
            </w:r>
            <w:r w:rsidR="00D73F1A">
              <w:rPr>
                <w:noProof/>
                <w:lang w:eastAsia="zh-CN"/>
              </w:rPr>
              <w:t xml:space="preserve"> </w:t>
            </w:r>
            <w:r>
              <w:rPr>
                <w:noProof/>
                <w:lang w:eastAsia="zh-CN"/>
              </w:rPr>
              <w:t xml:space="preserve">Actually </w:t>
            </w:r>
            <w:r w:rsidR="00B140CB">
              <w:rPr>
                <w:noProof/>
                <w:lang w:eastAsia="zh-CN"/>
              </w:rPr>
              <w:t>in SA2</w:t>
            </w:r>
            <w:r w:rsidR="006911B7">
              <w:rPr>
                <w:noProof/>
                <w:lang w:eastAsia="zh-CN"/>
              </w:rPr>
              <w:t xml:space="preserve">, this </w:t>
            </w:r>
            <w:r w:rsidR="009B6B3C">
              <w:rPr>
                <w:noProof/>
                <w:lang w:eastAsia="zh-CN"/>
              </w:rPr>
              <w:t xml:space="preserve">AMF can </w:t>
            </w:r>
            <w:r w:rsidR="00F437A0">
              <w:rPr>
                <w:noProof/>
                <w:lang w:eastAsia="zh-CN"/>
              </w:rPr>
              <w:t xml:space="preserve">determine if the slice is allowed on both accesses for ATSSS by checking </w:t>
            </w:r>
            <w:r w:rsidR="009B6B3C">
              <w:rPr>
                <w:noProof/>
                <w:lang w:eastAsia="zh-CN"/>
              </w:rPr>
              <w:t>whether the requested S-NSSAI is included in the Allowed NSSAI</w:t>
            </w:r>
            <w:r w:rsidR="00F437A0">
              <w:rPr>
                <w:noProof/>
                <w:lang w:eastAsia="zh-CN"/>
              </w:rPr>
              <w:t xml:space="preserve"> that </w:t>
            </w:r>
            <w:r w:rsidR="009B6B3C">
              <w:rPr>
                <w:noProof/>
                <w:lang w:eastAsia="zh-CN"/>
              </w:rPr>
              <w:t xml:space="preserve">was sent to the UE </w:t>
            </w:r>
            <w:r w:rsidR="00F437A0">
              <w:rPr>
                <w:noProof/>
                <w:lang w:eastAsia="zh-CN"/>
              </w:rPr>
              <w:t xml:space="preserve">and stored in the AMF per access </w:t>
            </w:r>
            <w:r w:rsidR="009B6B3C">
              <w:rPr>
                <w:noProof/>
                <w:lang w:eastAsia="zh-CN"/>
              </w:rPr>
              <w:t>during the re</w:t>
            </w:r>
            <w:bookmarkStart w:id="2" w:name="_GoBack"/>
            <w:bookmarkEnd w:id="2"/>
            <w:r w:rsidR="009B6B3C">
              <w:rPr>
                <w:noProof/>
                <w:lang w:eastAsia="zh-CN"/>
              </w:rPr>
              <w:t>gistration procedure.</w:t>
            </w:r>
            <w:r w:rsidR="00F437A0">
              <w:rPr>
                <w:noProof/>
                <w:lang w:eastAsia="zh-CN"/>
              </w:rPr>
              <w:t xml:space="preserve"> There is no need to define a UE level subscription data to authorize for the S-NSSAI to </w:t>
            </w:r>
            <w:r w:rsidR="00442726">
              <w:rPr>
                <w:noProof/>
                <w:lang w:eastAsia="zh-CN"/>
              </w:rPr>
              <w:t xml:space="preserve">be </w:t>
            </w:r>
            <w:r w:rsidR="00F437A0">
              <w:rPr>
                <w:noProof/>
                <w:lang w:eastAsia="zh-CN"/>
              </w:rPr>
              <w:t>support</w:t>
            </w:r>
            <w:r w:rsidR="00442726">
              <w:rPr>
                <w:noProof/>
                <w:lang w:eastAsia="zh-CN"/>
              </w:rPr>
              <w:t>ed</w:t>
            </w:r>
            <w:r w:rsidR="00F437A0">
              <w:rPr>
                <w:noProof/>
                <w:lang w:eastAsia="zh-CN"/>
              </w:rPr>
              <w:t xml:space="preserve"> on each access</w:t>
            </w:r>
            <w:r w:rsidR="0011106B" w:rsidRPr="0011106B">
              <w:rPr>
                <w:i/>
              </w:rPr>
              <w:t>.</w:t>
            </w:r>
          </w:p>
          <w:p w:rsidR="0011106B" w:rsidRPr="0011106B" w:rsidRDefault="00DD1222" w:rsidP="00DD1222">
            <w:pPr>
              <w:pStyle w:val="CRCoverPage"/>
              <w:spacing w:after="0"/>
              <w:ind w:left="100"/>
              <w:rPr>
                <w:noProof/>
                <w:lang w:eastAsia="zh-CN"/>
              </w:rPr>
            </w:pPr>
            <w:r>
              <w:rPr>
                <w:noProof/>
                <w:lang w:eastAsia="zh-CN"/>
              </w:rPr>
              <w:t>Therefore, clarification is needed in SA2 spec to make it clear on how to decide slice allowed or not on both accesses by AMF.</w:t>
            </w:r>
          </w:p>
        </w:tc>
      </w:tr>
      <w:tr w:rsidR="006911B7" w:rsidTr="00547111">
        <w:tc>
          <w:tcPr>
            <w:tcW w:w="2694" w:type="dxa"/>
            <w:gridSpan w:val="2"/>
            <w:tcBorders>
              <w:left w:val="single" w:sz="4" w:space="0" w:color="auto"/>
            </w:tcBorders>
          </w:tcPr>
          <w:p w:rsidR="006911B7" w:rsidRDefault="006911B7" w:rsidP="006911B7">
            <w:pPr>
              <w:pStyle w:val="CRCoverPage"/>
              <w:spacing w:after="0"/>
              <w:rPr>
                <w:b/>
                <w:i/>
                <w:noProof/>
                <w:sz w:val="8"/>
                <w:szCs w:val="8"/>
              </w:rPr>
            </w:pPr>
          </w:p>
        </w:tc>
        <w:tc>
          <w:tcPr>
            <w:tcW w:w="6946" w:type="dxa"/>
            <w:gridSpan w:val="9"/>
            <w:tcBorders>
              <w:right w:val="single" w:sz="4" w:space="0" w:color="auto"/>
            </w:tcBorders>
          </w:tcPr>
          <w:p w:rsidR="006911B7" w:rsidRPr="001B5922" w:rsidRDefault="006911B7" w:rsidP="006911B7">
            <w:pPr>
              <w:pStyle w:val="CRCoverPage"/>
              <w:spacing w:after="0"/>
              <w:rPr>
                <w:noProof/>
                <w:sz w:val="8"/>
                <w:szCs w:val="8"/>
              </w:rPr>
            </w:pPr>
          </w:p>
        </w:tc>
      </w:tr>
      <w:tr w:rsidR="006911B7" w:rsidTr="00547111">
        <w:tc>
          <w:tcPr>
            <w:tcW w:w="2694" w:type="dxa"/>
            <w:gridSpan w:val="2"/>
            <w:tcBorders>
              <w:left w:val="single" w:sz="4" w:space="0" w:color="auto"/>
            </w:tcBorders>
          </w:tcPr>
          <w:p w:rsidR="006911B7" w:rsidRDefault="006911B7" w:rsidP="006911B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911B7" w:rsidRPr="001B5922" w:rsidRDefault="006911B7">
            <w:pPr>
              <w:pStyle w:val="CRCoverPage"/>
              <w:spacing w:after="0"/>
              <w:ind w:left="100"/>
              <w:rPr>
                <w:noProof/>
                <w:lang w:eastAsia="zh-CN"/>
              </w:rPr>
            </w:pPr>
            <w:r>
              <w:rPr>
                <w:rFonts w:hint="eastAsia"/>
                <w:noProof/>
                <w:lang w:eastAsia="zh-CN"/>
              </w:rPr>
              <w:t>C</w:t>
            </w:r>
            <w:r>
              <w:rPr>
                <w:noProof/>
                <w:lang w:eastAsia="zh-CN"/>
              </w:rPr>
              <w:t xml:space="preserve">larify that the AMF </w:t>
            </w:r>
            <w:r w:rsidR="00442726" w:rsidRPr="00140E21">
              <w:t>reject</w:t>
            </w:r>
            <w:r w:rsidR="00442726">
              <w:t>s</w:t>
            </w:r>
            <w:r w:rsidR="00442726" w:rsidRPr="00140E21">
              <w:t xml:space="preserve"> the MA PDU session establishment</w:t>
            </w:r>
            <w:r w:rsidR="00442726">
              <w:rPr>
                <w:noProof/>
                <w:lang w:eastAsia="zh-CN"/>
              </w:rPr>
              <w:t xml:space="preserve"> if the requested </w:t>
            </w:r>
            <w:r>
              <w:rPr>
                <w:noProof/>
                <w:lang w:eastAsia="zh-CN"/>
              </w:rPr>
              <w:t xml:space="preserve">S-NSSAI </w:t>
            </w:r>
            <w:r w:rsidR="00442726">
              <w:rPr>
                <w:noProof/>
                <w:lang w:eastAsia="zh-CN"/>
              </w:rPr>
              <w:t xml:space="preserve">is not </w:t>
            </w:r>
            <w:r>
              <w:rPr>
                <w:noProof/>
                <w:lang w:eastAsia="zh-CN"/>
              </w:rPr>
              <w:t>allowed on both accesses</w:t>
            </w:r>
            <w:r w:rsidR="00442726" w:rsidRPr="00140E21">
              <w:t>.</w:t>
            </w:r>
          </w:p>
        </w:tc>
      </w:tr>
      <w:tr w:rsidR="006911B7" w:rsidTr="00547111">
        <w:tc>
          <w:tcPr>
            <w:tcW w:w="2694" w:type="dxa"/>
            <w:gridSpan w:val="2"/>
            <w:tcBorders>
              <w:left w:val="single" w:sz="4" w:space="0" w:color="auto"/>
            </w:tcBorders>
          </w:tcPr>
          <w:p w:rsidR="006911B7" w:rsidRDefault="006911B7" w:rsidP="006911B7">
            <w:pPr>
              <w:pStyle w:val="CRCoverPage"/>
              <w:spacing w:after="0"/>
              <w:rPr>
                <w:b/>
                <w:i/>
                <w:noProof/>
                <w:sz w:val="8"/>
                <w:szCs w:val="8"/>
              </w:rPr>
            </w:pPr>
          </w:p>
        </w:tc>
        <w:tc>
          <w:tcPr>
            <w:tcW w:w="6946" w:type="dxa"/>
            <w:gridSpan w:val="9"/>
            <w:tcBorders>
              <w:right w:val="single" w:sz="4" w:space="0" w:color="auto"/>
            </w:tcBorders>
          </w:tcPr>
          <w:p w:rsidR="006911B7" w:rsidRPr="001B5922" w:rsidRDefault="006911B7" w:rsidP="006911B7">
            <w:pPr>
              <w:pStyle w:val="CRCoverPage"/>
              <w:spacing w:after="0"/>
              <w:rPr>
                <w:noProof/>
                <w:sz w:val="8"/>
                <w:szCs w:val="8"/>
              </w:rPr>
            </w:pPr>
          </w:p>
        </w:tc>
      </w:tr>
      <w:tr w:rsidR="006911B7" w:rsidTr="00547111">
        <w:tc>
          <w:tcPr>
            <w:tcW w:w="2694" w:type="dxa"/>
            <w:gridSpan w:val="2"/>
            <w:tcBorders>
              <w:left w:val="single" w:sz="4" w:space="0" w:color="auto"/>
              <w:bottom w:val="single" w:sz="4" w:space="0" w:color="auto"/>
            </w:tcBorders>
          </w:tcPr>
          <w:p w:rsidR="006911B7" w:rsidRDefault="006911B7" w:rsidP="006911B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911B7" w:rsidRPr="001B5922" w:rsidRDefault="006911B7" w:rsidP="00DD1222">
            <w:pPr>
              <w:pStyle w:val="CRCoverPage"/>
              <w:spacing w:after="0"/>
              <w:ind w:left="100"/>
              <w:rPr>
                <w:noProof/>
                <w:lang w:eastAsia="zh-CN"/>
              </w:rPr>
            </w:pPr>
            <w:r>
              <w:rPr>
                <w:rFonts w:hint="eastAsia"/>
                <w:noProof/>
                <w:lang w:eastAsia="zh-CN"/>
              </w:rPr>
              <w:t>I</w:t>
            </w:r>
            <w:r>
              <w:rPr>
                <w:noProof/>
                <w:lang w:eastAsia="zh-CN"/>
              </w:rPr>
              <w:t xml:space="preserve">t is unclear on how </w:t>
            </w:r>
            <w:r w:rsidR="00DD1222">
              <w:rPr>
                <w:noProof/>
                <w:lang w:eastAsia="zh-CN"/>
              </w:rPr>
              <w:t xml:space="preserve">the AMF </w:t>
            </w:r>
            <w:r>
              <w:rPr>
                <w:noProof/>
                <w:lang w:eastAsia="zh-CN"/>
              </w:rPr>
              <w:t>decide</w:t>
            </w:r>
            <w:r w:rsidR="00DD1222">
              <w:rPr>
                <w:noProof/>
                <w:lang w:eastAsia="zh-CN"/>
              </w:rPr>
              <w:t>s</w:t>
            </w:r>
            <w:r>
              <w:rPr>
                <w:noProof/>
                <w:lang w:eastAsia="zh-CN"/>
              </w:rPr>
              <w:t xml:space="preserve"> the slice allowed </w:t>
            </w:r>
            <w:r w:rsidR="00DD1222">
              <w:rPr>
                <w:noProof/>
                <w:lang w:eastAsia="zh-CN"/>
              </w:rPr>
              <w:t xml:space="preserve">or not </w:t>
            </w:r>
            <w:r>
              <w:rPr>
                <w:noProof/>
                <w:lang w:eastAsia="zh-CN"/>
              </w:rPr>
              <w:t>on both accesses.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Pr="00A86B91"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A86B91" w:rsidRDefault="006911B7">
            <w:pPr>
              <w:pStyle w:val="CRCoverPage"/>
              <w:spacing w:after="0"/>
              <w:ind w:left="100"/>
              <w:rPr>
                <w:noProof/>
              </w:rPr>
            </w:pPr>
            <w:r w:rsidRPr="00140E21">
              <w:t>4.22.2.1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86B91"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Pr="00A86B9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86B91" w:rsidRDefault="00AF1A6F">
            <w:pPr>
              <w:pStyle w:val="CRCoverPage"/>
              <w:spacing w:after="0"/>
              <w:jc w:val="center"/>
              <w:rPr>
                <w:b/>
                <w:caps/>
                <w:noProof/>
              </w:rPr>
            </w:pPr>
            <w:r w:rsidRPr="00A86B91">
              <w:rPr>
                <w:b/>
                <w:caps/>
                <w:noProof/>
              </w:rPr>
              <w:t>X</w:t>
            </w:r>
          </w:p>
        </w:tc>
        <w:tc>
          <w:tcPr>
            <w:tcW w:w="2977" w:type="dxa"/>
            <w:gridSpan w:val="4"/>
          </w:tcPr>
          <w:p w:rsidR="001E41F3" w:rsidRPr="00A86B91" w:rsidRDefault="001E41F3">
            <w:pPr>
              <w:pStyle w:val="CRCoverPage"/>
              <w:tabs>
                <w:tab w:val="right" w:pos="2893"/>
              </w:tabs>
              <w:spacing w:after="0"/>
              <w:rPr>
                <w:noProof/>
              </w:rPr>
            </w:pPr>
            <w:r w:rsidRPr="00A86B91">
              <w:rPr>
                <w:noProof/>
              </w:rPr>
              <w:t xml:space="preserve"> Other core specifications</w:t>
            </w:r>
            <w:r w:rsidRPr="00A86B91">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86B91" w:rsidRDefault="00AF1A6F">
            <w:pPr>
              <w:pStyle w:val="CRCoverPage"/>
              <w:spacing w:after="0"/>
              <w:jc w:val="center"/>
              <w:rPr>
                <w:b/>
                <w:caps/>
                <w:noProof/>
              </w:rPr>
            </w:pPr>
            <w:r w:rsidRPr="00A86B91">
              <w:rPr>
                <w:b/>
                <w:caps/>
                <w:noProof/>
              </w:rPr>
              <w:t>X</w:t>
            </w:r>
          </w:p>
        </w:tc>
        <w:tc>
          <w:tcPr>
            <w:tcW w:w="2977" w:type="dxa"/>
            <w:gridSpan w:val="4"/>
          </w:tcPr>
          <w:p w:rsidR="001E41F3" w:rsidRPr="00A86B91" w:rsidRDefault="001E41F3">
            <w:pPr>
              <w:pStyle w:val="CRCoverPage"/>
              <w:spacing w:after="0"/>
              <w:rPr>
                <w:noProof/>
              </w:rPr>
            </w:pPr>
            <w:r w:rsidRPr="00A86B91">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86B91" w:rsidRDefault="00AF1A6F">
            <w:pPr>
              <w:pStyle w:val="CRCoverPage"/>
              <w:spacing w:after="0"/>
              <w:jc w:val="center"/>
              <w:rPr>
                <w:b/>
                <w:caps/>
                <w:noProof/>
              </w:rPr>
            </w:pPr>
            <w:r w:rsidRPr="00A86B91">
              <w:rPr>
                <w:b/>
                <w:caps/>
                <w:noProof/>
              </w:rPr>
              <w:t>X</w:t>
            </w:r>
          </w:p>
        </w:tc>
        <w:tc>
          <w:tcPr>
            <w:tcW w:w="2977" w:type="dxa"/>
            <w:gridSpan w:val="4"/>
          </w:tcPr>
          <w:p w:rsidR="001E41F3" w:rsidRPr="00A86B91" w:rsidRDefault="001E41F3">
            <w:pPr>
              <w:pStyle w:val="CRCoverPage"/>
              <w:spacing w:after="0"/>
              <w:rPr>
                <w:noProof/>
              </w:rPr>
            </w:pPr>
            <w:r w:rsidRPr="00A86B91">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rsidR="006911B7" w:rsidRPr="00140E21" w:rsidRDefault="006911B7" w:rsidP="006911B7">
      <w:pPr>
        <w:pStyle w:val="4"/>
      </w:pPr>
      <w:bookmarkStart w:id="4" w:name="_Toc20204299"/>
      <w:bookmarkStart w:id="5" w:name="_Toc27894991"/>
      <w:bookmarkEnd w:id="3"/>
      <w:r w:rsidRPr="00140E21">
        <w:t>4.22.2.1</w:t>
      </w:r>
      <w:r w:rsidRPr="00140E21">
        <w:tab/>
        <w:t>Non-roaming and Roaming with Local Breakout</w:t>
      </w:r>
      <w:bookmarkEnd w:id="4"/>
      <w:bookmarkEnd w:id="5"/>
    </w:p>
    <w:p w:rsidR="006911B7" w:rsidRPr="00140E21" w:rsidRDefault="006911B7" w:rsidP="006911B7">
      <w:r w:rsidRPr="00140E21">
        <w:t>The signalling flow for a MA PDU Session establishment when the UE is not roaming, or when the UE is roaming and the PDU Session Anchor (PSA) is located in the VPLMN, is based on the signalling flow in Figure 4.3.2.2.1-1 with the following differences and clarifications:</w:t>
      </w:r>
    </w:p>
    <w:p w:rsidR="006911B7" w:rsidRPr="00140E21" w:rsidRDefault="006911B7" w:rsidP="006911B7">
      <w:pPr>
        <w:pStyle w:val="B1"/>
      </w:pPr>
      <w:r w:rsidRPr="00140E21">
        <w:t>-</w:t>
      </w:r>
      <w:r w:rsidRPr="00140E21">
        <w:tab/>
        <w:t>The PDU Session Establishment Request message may be sent over the 3GPP access or over the non-3GPP access. In the steps below, it is assumed that it is sent over the 3GPP access</w:t>
      </w:r>
      <w:r>
        <w:t>, unless otherwise specified</w:t>
      </w:r>
      <w:r w:rsidRPr="00140E21">
        <w:t>.</w:t>
      </w:r>
    </w:p>
    <w:p w:rsidR="006911B7" w:rsidRPr="00140E21" w:rsidRDefault="006911B7" w:rsidP="006911B7">
      <w:pPr>
        <w:pStyle w:val="B1"/>
      </w:pPr>
      <w:r w:rsidRPr="00140E21">
        <w:t>-</w:t>
      </w:r>
      <w:r w:rsidRPr="00140E21">
        <w:tab/>
        <w:t>In step 1, the UE provides a "MA PDU Request" indication</w:t>
      </w:r>
      <w:r>
        <w:t xml:space="preserve"> in UL NAS Transport message</w:t>
      </w:r>
      <w:r w:rsidRPr="00140E21">
        <w:t xml:space="preserve"> and an ATSSS Capability (e.g. an "MPTCP Capability" and/or an "ATSSS-LL Capability"), as defined in TS</w:t>
      </w:r>
      <w:r>
        <w:t> </w:t>
      </w:r>
      <w:r w:rsidRPr="00140E21">
        <w:t>23.501</w:t>
      </w:r>
      <w:r>
        <w:t> </w:t>
      </w:r>
      <w:r w:rsidRPr="00140E21">
        <w:t>[2], clause 5.32.2 (Multi Access PDU Sessions)</w:t>
      </w:r>
      <w:r>
        <w:t xml:space="preserve"> in PDU Session Establishment Request message</w:t>
      </w:r>
      <w:r w:rsidRPr="00140E21">
        <w:t>.</w:t>
      </w:r>
    </w:p>
    <w:p w:rsidR="006911B7" w:rsidRPr="00140E21" w:rsidRDefault="006911B7" w:rsidP="006911B7">
      <w:pPr>
        <w:pStyle w:val="B1"/>
      </w:pPr>
      <w:r w:rsidRPr="00140E21">
        <w:tab/>
        <w:t>The "MA PDU Request" indication and the Request Type = "initial request" indicate to the network that this PDU Session Establishment Request is to establish a new MA PDU Session and to apply the ATSSS-LL functionality, or the MPTCP functionality, or both functionalities, for steering the traffic of this MA PDU session.</w:t>
      </w:r>
    </w:p>
    <w:p w:rsidR="006911B7" w:rsidRPr="00140E21" w:rsidRDefault="006911B7" w:rsidP="006911B7">
      <w:pPr>
        <w:pStyle w:val="B1"/>
      </w:pPr>
      <w:r w:rsidRPr="00140E21">
        <w:tab/>
        <w:t>If the UE requests an S-NSSAI and the UE is registered over both accesses, it shall request an S-NSSAI that is allowed on both accesses.</w:t>
      </w:r>
    </w:p>
    <w:p w:rsidR="006911B7" w:rsidRPr="00140E21" w:rsidRDefault="006911B7" w:rsidP="006911B7">
      <w:pPr>
        <w:pStyle w:val="B1"/>
      </w:pPr>
      <w:r w:rsidRPr="00140E21">
        <w:t>-</w:t>
      </w:r>
      <w:r w:rsidRPr="00140E21">
        <w:tab/>
        <w:t>In step 2, if the AMF supports MA PDU sessions, then the AMF selects an SMF, which supports MA PDU sessions.</w:t>
      </w:r>
    </w:p>
    <w:p w:rsidR="006911B7" w:rsidRPr="00140E21" w:rsidRDefault="006911B7" w:rsidP="006911B7">
      <w:pPr>
        <w:pStyle w:val="B1"/>
      </w:pPr>
      <w:r w:rsidRPr="00140E21">
        <w:t>-</w:t>
      </w:r>
      <w:r w:rsidRPr="00140E21">
        <w:tab/>
        <w:t xml:space="preserve">In step 3, the AMF informs the SMF that the request is for a MA PDU Session (i.e. it includes an "MA PDU Request" indication) and, in addition, it indicates to SMF whether the UE is registered over both accesses. If the AMF determines that the UE is registered via both accesses but the requested S-NSSAI is not </w:t>
      </w:r>
      <w:ins w:id="6" w:author="Huawei11" w:date="2020-01-15T09:32:00Z">
        <w:r w:rsidR="00D93923">
          <w:t xml:space="preserve">in the </w:t>
        </w:r>
      </w:ins>
      <w:ins w:id="7" w:author="Huawei11" w:date="2020-01-15T09:33:00Z">
        <w:r w:rsidR="00D93923">
          <w:t>A</w:t>
        </w:r>
      </w:ins>
      <w:ins w:id="8" w:author="Huawei11" w:date="2020-01-15T09:32:00Z">
        <w:r w:rsidR="00D93923">
          <w:t>llowed</w:t>
        </w:r>
      </w:ins>
      <w:ins w:id="9" w:author="Huawei11" w:date="2020-01-15T09:35:00Z">
        <w:r w:rsidR="00D93923">
          <w:t xml:space="preserve"> </w:t>
        </w:r>
      </w:ins>
      <w:ins w:id="10" w:author="Huawei11" w:date="2020-01-15T09:32:00Z">
        <w:r w:rsidR="00D93923">
          <w:t>NSSAI</w:t>
        </w:r>
      </w:ins>
      <w:del w:id="11" w:author="Huawei1" w:date="2020-01-13T21:40:00Z">
        <w:r w:rsidRPr="00140E21" w:rsidDel="00794B66">
          <w:delText>allowed</w:delText>
        </w:r>
      </w:del>
      <w:r w:rsidRPr="00140E21">
        <w:t xml:space="preserve"> on both accesses, then the AMF shall reject the MA PDU session establishment.</w:t>
      </w:r>
    </w:p>
    <w:p w:rsidR="006911B7" w:rsidRDefault="006911B7" w:rsidP="006911B7">
      <w:pPr>
        <w:pStyle w:val="B1"/>
      </w:pPr>
      <w:r>
        <w:t>-</w:t>
      </w:r>
      <w:r>
        <w:tab/>
        <w:t>In step 4, the SMF retrieves, via Session Management subscription data, the information whether the MA PDU session is allowed or not.</w:t>
      </w:r>
    </w:p>
    <w:p w:rsidR="006911B7" w:rsidRPr="00140E21" w:rsidRDefault="006911B7" w:rsidP="006911B7">
      <w:pPr>
        <w:pStyle w:val="B1"/>
      </w:pPr>
      <w:r w:rsidRPr="00140E21">
        <w:t>-</w:t>
      </w:r>
      <w:r w:rsidRPr="00140E21">
        <w:tab/>
        <w:t>In step 7,</w:t>
      </w:r>
      <w:r>
        <w:t xml:space="preserve"> if dynamic PCC is to be used for the MA PDU Session,</w:t>
      </w:r>
      <w:r w:rsidRPr="00140E21">
        <w:t xml:space="preserve"> the SMF sends an "MA PDU Request" indication to the PCF in the SM Policy Control Create message</w:t>
      </w:r>
      <w:r>
        <w:t xml:space="preserve"> and ATSSS Capability</w:t>
      </w:r>
      <w:r w:rsidRPr="00140E21">
        <w:t>. The PCF decides whether the MA PDU session is allowed or not based on operator policy and subscription data</w:t>
      </w:r>
      <w:r>
        <w:t xml:space="preserve"> and provides ATSSS Steering policy</w:t>
      </w:r>
      <w:r w:rsidRPr="00140E21">
        <w:t>.</w:t>
      </w:r>
    </w:p>
    <w:p w:rsidR="006911B7" w:rsidRPr="00140E21" w:rsidRDefault="006911B7" w:rsidP="006911B7">
      <w:pPr>
        <w:pStyle w:val="B1"/>
      </w:pPr>
      <w:r w:rsidRPr="00140E21">
        <w:tab/>
        <w:t>The PCF provides PCC rules for the MA PDU session, i.e. PCC rules that include ATSSS policy control information, as specified in TS</w:t>
      </w:r>
      <w:r>
        <w:t> </w:t>
      </w:r>
      <w:r w:rsidRPr="00140E21">
        <w:t>23.503</w:t>
      </w:r>
      <w:r>
        <w:t> </w:t>
      </w:r>
      <w:r w:rsidRPr="00140E21">
        <w:t>[20]. From the received PCC rules, the SMF derives (a) ATSSS rules, which will be sent to UE for controlling the traffic steering, switching and splitting in the uplink direction, and (b) N4 rules, which will be sent to UPF for controlling the traffic steering, switching and splitting in the downlink direction. If the UE indicates the support of "ATSSS-LL Capability", the SMF may derive the Measurement Assistance Information.</w:t>
      </w:r>
    </w:p>
    <w:p w:rsidR="006911B7" w:rsidRDefault="006911B7" w:rsidP="006911B7">
      <w:pPr>
        <w:pStyle w:val="B1"/>
      </w:pPr>
      <w:r>
        <w:tab/>
        <w:t>If the SMF receives a UP Security Policy for the PDU Session with Integrity Protection set to "Required" and the MA PDU session is being established over non-3GPP access, the SMF does not verify whether the access can satisfy the UP Security Policy.</w:t>
      </w:r>
    </w:p>
    <w:p w:rsidR="006911B7" w:rsidRPr="00140E21" w:rsidRDefault="006911B7" w:rsidP="006911B7">
      <w:pPr>
        <w:pStyle w:val="B1"/>
      </w:pPr>
      <w:r w:rsidRPr="00140E21">
        <w:t>-</w:t>
      </w:r>
      <w:r w:rsidRPr="00140E21">
        <w:tab/>
        <w:t>In the remaining steps of Figure 4.3.2.2.1-1, the SMF establishes the user-plane resources over the 3GPP access, i.e. over the access where the PDU Session Establishment Request was sent on:</w:t>
      </w:r>
    </w:p>
    <w:p w:rsidR="006911B7" w:rsidRPr="00140E21" w:rsidRDefault="006911B7" w:rsidP="006911B7">
      <w:pPr>
        <w:pStyle w:val="B2"/>
      </w:pPr>
      <w:r w:rsidRPr="00140E21">
        <w:t>-</w:t>
      </w:r>
      <w:r w:rsidRPr="00140E21">
        <w:tab/>
        <w:t>In step 10, the N4 rules derived by SMF for the MA PDU session are sent to UPF</w:t>
      </w:r>
      <w:r>
        <w:t xml:space="preserve"> and two N3 UL CN tunnels info are allocated by the SMF or by the UPF</w:t>
      </w:r>
      <w:r w:rsidRPr="00140E21">
        <w:t>. If the ATSSS Capability for the MA PDU Session indicates "ATSSS-LL Capability", the SMF may include information for measurement into the N4 rule to instruct the UPF to initiate performance measurement for this MA PDU Session. In step 10a, the UPF allocates addressing information for the Performance Measurement Function (PMF) in the UPF. In step 10b, the UPF sends the addressing information for the PMF in the UPF to the SMF.</w:t>
      </w:r>
    </w:p>
    <w:p w:rsidR="006911B7" w:rsidRDefault="006911B7" w:rsidP="006911B7">
      <w:pPr>
        <w:pStyle w:val="B2"/>
      </w:pPr>
      <w:r>
        <w:t>-</w:t>
      </w:r>
      <w:r>
        <w:tab/>
        <w:t>In step 11, for the MA PDU session, the SMF includes an "MA PDU session Accepted" indication in the Namf_Communication_N1N2MessageTransfer message to the AMF and indicates to AMF that the N2 SM Information included in this message should be sent over 3GPP access. The AMF marks this PDU session as MA PDU session based on the received "MA PDU session Accepted" indication.</w:t>
      </w:r>
    </w:p>
    <w:p w:rsidR="006911B7" w:rsidRPr="00140E21" w:rsidRDefault="006911B7" w:rsidP="006911B7">
      <w:pPr>
        <w:pStyle w:val="B2"/>
      </w:pPr>
      <w:r w:rsidRPr="00140E21">
        <w:lastRenderedPageBreak/>
        <w:t>-</w:t>
      </w:r>
      <w:r w:rsidRPr="00140E21">
        <w:tab/>
        <w:t>In step 13, the UE receives a PDU Session Establishment Accept message, which indicates to UE that the requested MA PDU session was successfully established. This message includes the ATSSS rules for the MA PDU session, which were derived by SMF. If the ATSSS Capability for the MA PDU Session indicates "ATSSS-LL Capability", the SMF may include the addressing information of PMF in the UPF into the Measurement Assistance Information.</w:t>
      </w:r>
    </w:p>
    <w:p w:rsidR="006911B7" w:rsidRPr="00140E21" w:rsidRDefault="006911B7" w:rsidP="006911B7">
      <w:pPr>
        <w:pStyle w:val="B1"/>
      </w:pPr>
      <w:r w:rsidRPr="00140E21">
        <w:t>-</w:t>
      </w:r>
      <w:r w:rsidRPr="00140E21">
        <w:tab/>
        <w:t>After step 18 in Figure 4.3.2.2.1-1, if the SMF was informed in step 2 that the UE is registered over both accesses, then the SMF initiates the establishment of user-plane resources over non-3GPP access too. The SMF sends an N1N2 Message Transfer to AMF including N2 SM Information and indicates to AMF that the N2 SM Information should be sent over non-3GPP access. The N1N2 Message Transfer does not include an N1 SM Container for the UE because this was sent to UE in step 13.</w:t>
      </w:r>
      <w:r>
        <w:t xml:space="preserve"> After this step, the two N3 tunnels between the PSA and RAN/</w:t>
      </w:r>
      <w:proofErr w:type="gramStart"/>
      <w:r>
        <w:t>AN are</w:t>
      </w:r>
      <w:proofErr w:type="gramEnd"/>
      <w:r>
        <w:t xml:space="preserve"> established.</w:t>
      </w:r>
    </w:p>
    <w:p w:rsidR="006911B7" w:rsidRPr="00140E21" w:rsidRDefault="006911B7" w:rsidP="006911B7">
      <w:r w:rsidRPr="00140E21">
        <w:t>The last step above is not executed when the UE is registered over one access only, in which case the MA PDU Session is established with user-plane resources over one access only. How user-plane resources can be added over an access of the MA PDU Session is specified in clause 4.22.7 below.</w:t>
      </w: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F3820" w:rsidRDefault="00CF3820">
      <w:r>
        <w:separator/>
      </w:r>
    </w:p>
  </w:endnote>
  <w:endnote w:type="continuationSeparator" w:id="0">
    <w:p w:rsidR="00CF3820" w:rsidRDefault="00CF38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F3820" w:rsidRDefault="00CF3820">
      <w:r>
        <w:separator/>
      </w:r>
    </w:p>
  </w:footnote>
  <w:footnote w:type="continuationSeparator" w:id="0">
    <w:p w:rsidR="00CF3820" w:rsidRDefault="00CF382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1">
    <w15:presenceInfo w15:providerId="None" w15:userId="Huawei11"/>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76524"/>
    <w:rsid w:val="00086F9A"/>
    <w:rsid w:val="000A6394"/>
    <w:rsid w:val="000B7FED"/>
    <w:rsid w:val="000C038A"/>
    <w:rsid w:val="000C6598"/>
    <w:rsid w:val="000E268E"/>
    <w:rsid w:val="000E31D5"/>
    <w:rsid w:val="0011106B"/>
    <w:rsid w:val="00145D43"/>
    <w:rsid w:val="001804E7"/>
    <w:rsid w:val="00192C46"/>
    <w:rsid w:val="001A08B3"/>
    <w:rsid w:val="001A7B60"/>
    <w:rsid w:val="001B52F0"/>
    <w:rsid w:val="001B7A65"/>
    <w:rsid w:val="001E005B"/>
    <w:rsid w:val="001E41F3"/>
    <w:rsid w:val="0023112E"/>
    <w:rsid w:val="00231E86"/>
    <w:rsid w:val="002541A0"/>
    <w:rsid w:val="0026004D"/>
    <w:rsid w:val="002640DD"/>
    <w:rsid w:val="00265753"/>
    <w:rsid w:val="00275D12"/>
    <w:rsid w:val="002831F6"/>
    <w:rsid w:val="00284D31"/>
    <w:rsid w:val="00284FEB"/>
    <w:rsid w:val="002860C4"/>
    <w:rsid w:val="0029116D"/>
    <w:rsid w:val="00297369"/>
    <w:rsid w:val="002B5741"/>
    <w:rsid w:val="00305409"/>
    <w:rsid w:val="003609EF"/>
    <w:rsid w:val="0036231A"/>
    <w:rsid w:val="00374DD4"/>
    <w:rsid w:val="003808E9"/>
    <w:rsid w:val="00385A11"/>
    <w:rsid w:val="00386DEC"/>
    <w:rsid w:val="0039663D"/>
    <w:rsid w:val="00397352"/>
    <w:rsid w:val="003E1A36"/>
    <w:rsid w:val="003E7D28"/>
    <w:rsid w:val="00410371"/>
    <w:rsid w:val="004242F1"/>
    <w:rsid w:val="00442726"/>
    <w:rsid w:val="004434C5"/>
    <w:rsid w:val="00452FDC"/>
    <w:rsid w:val="004B75B7"/>
    <w:rsid w:val="00514818"/>
    <w:rsid w:val="0051580D"/>
    <w:rsid w:val="00524056"/>
    <w:rsid w:val="00547111"/>
    <w:rsid w:val="00554E45"/>
    <w:rsid w:val="005867EB"/>
    <w:rsid w:val="00592D74"/>
    <w:rsid w:val="005A37DA"/>
    <w:rsid w:val="005E2C44"/>
    <w:rsid w:val="00621188"/>
    <w:rsid w:val="006257ED"/>
    <w:rsid w:val="00625CC6"/>
    <w:rsid w:val="006911B7"/>
    <w:rsid w:val="00695808"/>
    <w:rsid w:val="006B46FB"/>
    <w:rsid w:val="006C7A45"/>
    <w:rsid w:val="006C7ED0"/>
    <w:rsid w:val="006D18D3"/>
    <w:rsid w:val="006E21FB"/>
    <w:rsid w:val="0070388D"/>
    <w:rsid w:val="00792342"/>
    <w:rsid w:val="00793EC4"/>
    <w:rsid w:val="00794B66"/>
    <w:rsid w:val="007977A8"/>
    <w:rsid w:val="007B512A"/>
    <w:rsid w:val="007C2097"/>
    <w:rsid w:val="007C5940"/>
    <w:rsid w:val="007D6A07"/>
    <w:rsid w:val="007F2012"/>
    <w:rsid w:val="007F7259"/>
    <w:rsid w:val="008040A8"/>
    <w:rsid w:val="008279FA"/>
    <w:rsid w:val="008626E7"/>
    <w:rsid w:val="00870EE7"/>
    <w:rsid w:val="008863B9"/>
    <w:rsid w:val="008A45A6"/>
    <w:rsid w:val="008F686C"/>
    <w:rsid w:val="00901CAF"/>
    <w:rsid w:val="00906141"/>
    <w:rsid w:val="009148DE"/>
    <w:rsid w:val="00922BFA"/>
    <w:rsid w:val="00941E30"/>
    <w:rsid w:val="009733BE"/>
    <w:rsid w:val="009777D9"/>
    <w:rsid w:val="00991B88"/>
    <w:rsid w:val="009A5753"/>
    <w:rsid w:val="009A579D"/>
    <w:rsid w:val="009B6B3C"/>
    <w:rsid w:val="009E3297"/>
    <w:rsid w:val="009F734F"/>
    <w:rsid w:val="00A057D6"/>
    <w:rsid w:val="00A246B6"/>
    <w:rsid w:val="00A263D1"/>
    <w:rsid w:val="00A47E70"/>
    <w:rsid w:val="00A50CF0"/>
    <w:rsid w:val="00A542FF"/>
    <w:rsid w:val="00A7671C"/>
    <w:rsid w:val="00A86B91"/>
    <w:rsid w:val="00AA2CBC"/>
    <w:rsid w:val="00AC3857"/>
    <w:rsid w:val="00AC5820"/>
    <w:rsid w:val="00AD1CD8"/>
    <w:rsid w:val="00AF1A6F"/>
    <w:rsid w:val="00B068A1"/>
    <w:rsid w:val="00B140CB"/>
    <w:rsid w:val="00B258BB"/>
    <w:rsid w:val="00B366C5"/>
    <w:rsid w:val="00B51DB3"/>
    <w:rsid w:val="00B661A1"/>
    <w:rsid w:val="00B67B97"/>
    <w:rsid w:val="00B968C8"/>
    <w:rsid w:val="00BA3EC5"/>
    <w:rsid w:val="00BA51D9"/>
    <w:rsid w:val="00BB5DFC"/>
    <w:rsid w:val="00BC0E8C"/>
    <w:rsid w:val="00BD279D"/>
    <w:rsid w:val="00BD6BB8"/>
    <w:rsid w:val="00C160A6"/>
    <w:rsid w:val="00C33231"/>
    <w:rsid w:val="00C35CAF"/>
    <w:rsid w:val="00C66BA2"/>
    <w:rsid w:val="00C95985"/>
    <w:rsid w:val="00CC5026"/>
    <w:rsid w:val="00CC68D0"/>
    <w:rsid w:val="00CF3820"/>
    <w:rsid w:val="00D01F77"/>
    <w:rsid w:val="00D03F9A"/>
    <w:rsid w:val="00D06D51"/>
    <w:rsid w:val="00D15E43"/>
    <w:rsid w:val="00D24991"/>
    <w:rsid w:val="00D34D8A"/>
    <w:rsid w:val="00D50255"/>
    <w:rsid w:val="00D66520"/>
    <w:rsid w:val="00D73F1A"/>
    <w:rsid w:val="00D92747"/>
    <w:rsid w:val="00D93923"/>
    <w:rsid w:val="00DC58AF"/>
    <w:rsid w:val="00DD1222"/>
    <w:rsid w:val="00DE34CF"/>
    <w:rsid w:val="00E13F3D"/>
    <w:rsid w:val="00E303FB"/>
    <w:rsid w:val="00E32339"/>
    <w:rsid w:val="00E34898"/>
    <w:rsid w:val="00E533D9"/>
    <w:rsid w:val="00E61B6E"/>
    <w:rsid w:val="00E82D4D"/>
    <w:rsid w:val="00EB09B7"/>
    <w:rsid w:val="00EE7D7C"/>
    <w:rsid w:val="00F25D98"/>
    <w:rsid w:val="00F300FB"/>
    <w:rsid w:val="00F437A0"/>
    <w:rsid w:val="00F85238"/>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6911B7"/>
    <w:rPr>
      <w:rFonts w:ascii="Arial" w:hAnsi="Arial"/>
      <w:b/>
      <w:lang w:val="en-GB" w:eastAsia="en-US"/>
    </w:rPr>
  </w:style>
  <w:style w:type="character" w:customStyle="1" w:styleId="TALChar">
    <w:name w:val="TAL Char"/>
    <w:link w:val="TAL"/>
    <w:qFormat/>
    <w:locked/>
    <w:rsid w:val="006911B7"/>
    <w:rPr>
      <w:rFonts w:ascii="Arial" w:hAnsi="Arial"/>
      <w:sz w:val="18"/>
      <w:lang w:val="en-GB" w:eastAsia="en-US"/>
    </w:rPr>
  </w:style>
  <w:style w:type="character" w:customStyle="1" w:styleId="TAHChar">
    <w:name w:val="TAH Char"/>
    <w:link w:val="TAH"/>
    <w:locked/>
    <w:rsid w:val="006911B7"/>
    <w:rPr>
      <w:rFonts w:ascii="Arial" w:hAnsi="Arial"/>
      <w:b/>
      <w:sz w:val="18"/>
      <w:lang w:val="en-GB" w:eastAsia="en-US"/>
    </w:rPr>
  </w:style>
  <w:style w:type="character" w:customStyle="1" w:styleId="TACChar">
    <w:name w:val="TAC Char"/>
    <w:link w:val="TAC"/>
    <w:rsid w:val="006911B7"/>
    <w:rPr>
      <w:rFonts w:ascii="Arial" w:hAnsi="Arial"/>
      <w:sz w:val="18"/>
      <w:lang w:val="en-GB" w:eastAsia="en-US"/>
    </w:rPr>
  </w:style>
  <w:style w:type="character" w:customStyle="1" w:styleId="B1Char">
    <w:name w:val="B1 Char"/>
    <w:link w:val="B1"/>
    <w:locked/>
    <w:rsid w:val="006911B7"/>
    <w:rPr>
      <w:rFonts w:ascii="Times New Roman" w:hAnsi="Times New Roman"/>
      <w:lang w:val="en-GB" w:eastAsia="en-US"/>
    </w:rPr>
  </w:style>
  <w:style w:type="character" w:customStyle="1" w:styleId="B2Char">
    <w:name w:val="B2 Char"/>
    <w:link w:val="B2"/>
    <w:rsid w:val="006911B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E62C28-1408-4B72-A709-CD6D6B159B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TotalTime>
  <Pages>4</Pages>
  <Words>1438</Words>
  <Characters>8199</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Huawei11</cp:lastModifiedBy>
  <cp:revision>4</cp:revision>
  <cp:lastPrinted>1899-12-31T23:00:00Z</cp:lastPrinted>
  <dcterms:created xsi:type="dcterms:W3CDTF">2020-01-15T01:32:00Z</dcterms:created>
  <dcterms:modified xsi:type="dcterms:W3CDTF">2020-01-16T00:53:00Z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(3)xCzfEZlUR4pin8d1pfDr4kywpqivp1UjL3MHULbt4hM1g5XEYIbvrjHfz3Dn465WzOU7zutx
ZBR5HnmPHKwkpKSfd4fjB0mUo9PPrd3OoQ3a4rRnQdV4sc/bq4e4f9RAO9NKT697vS13kjdX
xGPlTkNU/cEVmX9vOLZZIoHgQt0VMWC3Ohzkzw0DCh2iK2LybdfXXQbE6eS84ITZdHdkIaba
6VYhbYxt5EZoEw4YL4</vt:lpwstr>
  </property>
  <property fmtid="{D5CDD505-2E9C-101B-9397-08002B2CF9AE}" pid="22" name="_2015_ms_pID_7253431">
    <vt:lpwstr>xG2rYcFKLZ/e5m3jNeVCjcriKtSr4jNLPVaRwrRyvIQj3fBns1tcmW
CsDr9ImsRQrP67WUqdJz/e4leTDDWdFjuRpBn+POmes2uF+/OKZJ0Uv6dFujX4mNp+tpIIdk
YpJ5kmug/r6nXtLuy69BEIwfQ8xHnIEPqMiy/iUiJYjZIcQMU/whhyyp5nxPFaXSH8oPFlaw
im5lrg4dRfWttOxmhmo7TIhneEW1UZYJflvj</vt:lpwstr>
  </property>
  <property fmtid="{D5CDD505-2E9C-101B-9397-08002B2CF9AE}" pid="23" name="_2015_ms_pID_7253432">
    <vt:lpwstr>mw==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1579130803</vt:lpwstr>
  </property>
</Properties>
</file>